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4E261" w14:textId="3512EA29" w:rsidR="00A14055" w:rsidRDefault="00A14055" w:rsidP="00A14055">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A14055">
        <w:rPr>
          <w:rFonts w:ascii="Arial" w:hAnsi="Arial" w:cs="Arial"/>
          <w:b/>
          <w:i/>
          <w:noProof/>
          <w:sz w:val="28"/>
        </w:rPr>
        <w:t>C3-245225</w:t>
      </w:r>
    </w:p>
    <w:p w14:paraId="3C6A5CF6" w14:textId="04F1B5B7"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887A8B">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20EF07E" w:rsidR="0066336B" w:rsidRPr="00A14055" w:rsidRDefault="00B213BA" w:rsidP="00A14055">
            <w:pPr>
              <w:pStyle w:val="CRCoverPage"/>
              <w:spacing w:after="0"/>
              <w:jc w:val="center"/>
              <w:rPr>
                <w:rFonts w:cs="Arial"/>
                <w:b/>
                <w:noProof/>
                <w:sz w:val="28"/>
              </w:rPr>
            </w:pPr>
            <w:r w:rsidRPr="00A14055">
              <w:rPr>
                <w:rFonts w:cs="Arial"/>
                <w:b/>
                <w:noProof/>
                <w:sz w:val="28"/>
              </w:rPr>
              <w:fldChar w:fldCharType="begin"/>
            </w:r>
            <w:r w:rsidRPr="00A14055">
              <w:rPr>
                <w:rFonts w:cs="Arial"/>
                <w:b/>
                <w:noProof/>
                <w:sz w:val="28"/>
              </w:rPr>
              <w:instrText xml:space="preserve"> DOCPROPERTY  Spec#  \* MERGEFORMAT </w:instrText>
            </w:r>
            <w:r w:rsidRPr="00A14055">
              <w:rPr>
                <w:rFonts w:cs="Arial"/>
                <w:b/>
                <w:noProof/>
                <w:sz w:val="28"/>
              </w:rPr>
              <w:fldChar w:fldCharType="separate"/>
            </w:r>
            <w:r w:rsidR="008C6891" w:rsidRPr="00A14055">
              <w:rPr>
                <w:rFonts w:cs="Arial"/>
                <w:b/>
                <w:noProof/>
                <w:sz w:val="28"/>
              </w:rPr>
              <w:t>29.</w:t>
            </w:r>
            <w:r w:rsidR="001348AD" w:rsidRPr="00A14055">
              <w:rPr>
                <w:rFonts w:cs="Arial"/>
                <w:b/>
                <w:noProof/>
                <w:sz w:val="28"/>
              </w:rPr>
              <w:t>525</w:t>
            </w:r>
            <w:r w:rsidRPr="00A1405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93EE47" w:rsidR="0066336B" w:rsidRPr="00A14055" w:rsidRDefault="00A14055" w:rsidP="00A14055">
            <w:pPr>
              <w:pStyle w:val="CRCoverPage"/>
              <w:spacing w:after="0"/>
              <w:jc w:val="center"/>
              <w:rPr>
                <w:rFonts w:cs="Arial"/>
                <w:b/>
                <w:noProof/>
                <w:sz w:val="28"/>
              </w:rPr>
            </w:pPr>
            <w:r w:rsidRPr="00A14055">
              <w:rPr>
                <w:rFonts w:cs="Arial"/>
                <w:b/>
                <w:noProof/>
                <w:sz w:val="28"/>
                <w:lang w:eastAsia="zh-CN"/>
              </w:rPr>
              <w:t>0374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57BCF7D" w:rsidR="0066336B" w:rsidRPr="00A14055" w:rsidRDefault="00A14055" w:rsidP="00A14055">
            <w:pPr>
              <w:pStyle w:val="CRCoverPage"/>
              <w:spacing w:after="0"/>
              <w:jc w:val="center"/>
              <w:rPr>
                <w:rFonts w:cs="Arial"/>
                <w:b/>
                <w:noProof/>
                <w:sz w:val="28"/>
              </w:rPr>
            </w:pPr>
            <w:r w:rsidRPr="00A14055">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A14055" w:rsidRDefault="00B213BA" w:rsidP="00A14055">
            <w:pPr>
              <w:pStyle w:val="CRCoverPage"/>
              <w:spacing w:after="0"/>
              <w:jc w:val="center"/>
              <w:rPr>
                <w:rFonts w:cs="Arial"/>
                <w:b/>
                <w:noProof/>
                <w:sz w:val="28"/>
                <w:highlight w:val="yellow"/>
              </w:rPr>
            </w:pPr>
            <w:r w:rsidRPr="00A14055">
              <w:rPr>
                <w:rFonts w:cs="Arial"/>
                <w:b/>
                <w:noProof/>
                <w:sz w:val="28"/>
              </w:rPr>
              <w:fldChar w:fldCharType="begin"/>
            </w:r>
            <w:r w:rsidRPr="00A14055">
              <w:rPr>
                <w:rFonts w:cs="Arial"/>
                <w:b/>
                <w:noProof/>
                <w:sz w:val="28"/>
              </w:rPr>
              <w:instrText xml:space="preserve"> DOCPROPERTY  Version  \* MERGEFORMAT </w:instrText>
            </w:r>
            <w:r w:rsidRPr="00A14055">
              <w:rPr>
                <w:rFonts w:cs="Arial"/>
                <w:b/>
                <w:noProof/>
                <w:sz w:val="28"/>
              </w:rPr>
              <w:fldChar w:fldCharType="separate"/>
            </w:r>
            <w:r w:rsidR="00F9629C" w:rsidRPr="00A14055">
              <w:rPr>
                <w:rFonts w:cs="Arial"/>
                <w:b/>
                <w:noProof/>
                <w:sz w:val="28"/>
              </w:rPr>
              <w:t>1</w:t>
            </w:r>
            <w:r w:rsidR="00602892" w:rsidRPr="00A14055">
              <w:rPr>
                <w:rFonts w:cs="Arial"/>
                <w:b/>
                <w:noProof/>
                <w:sz w:val="28"/>
              </w:rPr>
              <w:t>9</w:t>
            </w:r>
            <w:r w:rsidR="008C6891" w:rsidRPr="00A14055">
              <w:rPr>
                <w:rFonts w:cs="Arial"/>
                <w:b/>
                <w:noProof/>
                <w:sz w:val="28"/>
              </w:rPr>
              <w:t>.</w:t>
            </w:r>
            <w:r w:rsidR="00602892" w:rsidRPr="00A14055">
              <w:rPr>
                <w:rFonts w:cs="Arial"/>
                <w:b/>
                <w:noProof/>
                <w:sz w:val="28"/>
              </w:rPr>
              <w:t>0</w:t>
            </w:r>
            <w:r w:rsidR="008C6891" w:rsidRPr="00A14055">
              <w:rPr>
                <w:rFonts w:cs="Arial"/>
                <w:b/>
                <w:noProof/>
                <w:sz w:val="28"/>
              </w:rPr>
              <w:t>.</w:t>
            </w:r>
            <w:r w:rsidR="00602892" w:rsidRPr="00A14055">
              <w:rPr>
                <w:rFonts w:cs="Arial"/>
                <w:b/>
                <w:noProof/>
                <w:sz w:val="28"/>
              </w:rPr>
              <w:t>0</w:t>
            </w:r>
            <w:r w:rsidRPr="00A1405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2DAF0A" w:rsidR="0066336B" w:rsidRDefault="00012B11" w:rsidP="00B72EDC">
            <w:pPr>
              <w:pStyle w:val="CRCoverPage"/>
              <w:spacing w:after="0"/>
              <w:ind w:left="100"/>
              <w:rPr>
                <w:noProof/>
              </w:rPr>
            </w:pPr>
            <w:r>
              <w:rPr>
                <w:noProof/>
              </w:rPr>
              <w:t xml:space="preserve">AMF behaviour when the </w:t>
            </w:r>
            <w:r w:rsidR="001348AD">
              <w:rPr>
                <w:noProof/>
              </w:rPr>
              <w:t>UE</w:t>
            </w:r>
            <w:r>
              <w:rPr>
                <w:noProof/>
              </w:rPr>
              <w:t xml:space="preserve"> Policy Association is deleted or does not exist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ADBC406" w:rsidR="0066336B" w:rsidRDefault="00F85624">
            <w:pPr>
              <w:pStyle w:val="CRCoverPage"/>
              <w:spacing w:after="0"/>
              <w:ind w:left="100"/>
              <w:rPr>
                <w:noProof/>
              </w:rPr>
            </w:pPr>
            <w:r>
              <w:rPr>
                <w:noProof/>
              </w:rPr>
              <w:t>TEI19</w:t>
            </w:r>
            <w:r w:rsidR="001348AD">
              <w:rPr>
                <w:noProof/>
              </w:rPr>
              <w:t>_MINPA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5AE9BFA" w:rsidR="0066336B" w:rsidRDefault="001348A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9E7407A"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001E7A">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13C13" w14:textId="25CEFD1C" w:rsidR="000F50F0" w:rsidRDefault="000F50F0" w:rsidP="005163DB">
            <w:pPr>
              <w:pStyle w:val="CRCoverPage"/>
              <w:spacing w:after="0"/>
              <w:rPr>
                <w:noProof/>
              </w:rPr>
            </w:pPr>
            <w:r>
              <w:rPr>
                <w:noProof/>
              </w:rPr>
              <w:t>The checking of the UE policy association indicator provided by the UDM is not limited to the cases where the UE provides specific information.</w:t>
            </w:r>
          </w:p>
          <w:p w14:paraId="09EB753F" w14:textId="7C5F2C9B" w:rsidR="007B07DC" w:rsidRDefault="007B07DC" w:rsidP="005163DB">
            <w:pPr>
              <w:pStyle w:val="CRCoverPage"/>
              <w:spacing w:after="0"/>
              <w:rPr>
                <w:noProof/>
              </w:rPr>
            </w:pPr>
            <w:r>
              <w:rPr>
                <w:noProof/>
              </w:rPr>
              <w:t xml:space="preserve">The trigger to initiate the UE policy association </w:t>
            </w:r>
            <w:r w:rsidR="00193C72">
              <w:rPr>
                <w:noProof/>
              </w:rPr>
              <w:t xml:space="preserve">can be initiated when the </w:t>
            </w:r>
            <w:r w:rsidR="00BA627F">
              <w:rPr>
                <w:noProof/>
              </w:rPr>
              <w:t>indicator is received set to enabled.</w:t>
            </w:r>
          </w:p>
          <w:p w14:paraId="606DC676" w14:textId="48172605" w:rsidR="000F50F0" w:rsidRDefault="000F50F0" w:rsidP="005163DB">
            <w:pPr>
              <w:pStyle w:val="CRCoverPage"/>
              <w:spacing w:after="0"/>
              <w:rPr>
                <w:noProof/>
              </w:rPr>
            </w:pPr>
            <w:r>
              <w:rPr>
                <w:noProof/>
              </w:rPr>
              <w:t>The AMF needs to subscribe to changes of the UE policy association indicator to get updated of the changes of the status.</w:t>
            </w:r>
          </w:p>
          <w:p w14:paraId="5650EC35" w14:textId="53C7B03F" w:rsidR="007A63BA" w:rsidRPr="005163DB" w:rsidRDefault="001348AD" w:rsidP="005163DB">
            <w:pPr>
              <w:pStyle w:val="CRCoverPage"/>
              <w:spacing w:after="0"/>
              <w:rPr>
                <w:noProof/>
              </w:rPr>
            </w:pPr>
            <w:r>
              <w:rPr>
                <w:noProof/>
              </w:rPr>
              <w:t>According to the current specification, one of the reasons why the UE Policy Association is established is when the indicator is set to enabled. However, there are cases where the PCF does not want the UE Policy Association to be created or terminates the existing one. For those cases the AMF should not reattempt the establishment of a new UE Policy Association regardless of the value of the indicator.</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E0A3F" w14:textId="555B62B7" w:rsidR="00A702DC" w:rsidRDefault="00BD4C28" w:rsidP="009A5BCD">
            <w:pPr>
              <w:pStyle w:val="CRCoverPage"/>
              <w:spacing w:after="0"/>
            </w:pPr>
            <w:r>
              <w:t>Cases when the UE does not provide information are also considered.</w:t>
            </w:r>
          </w:p>
          <w:p w14:paraId="5B7DC544" w14:textId="54CFDDD5" w:rsidR="000F50F0" w:rsidRDefault="000F50F0" w:rsidP="009A5BCD">
            <w:pPr>
              <w:pStyle w:val="CRCoverPage"/>
              <w:spacing w:after="0"/>
            </w:pPr>
            <w:r>
              <w:t>The existing note that refers to TS 29.503 is extended to indicate that the subscription to changes is needed.</w:t>
            </w:r>
          </w:p>
          <w:p w14:paraId="79774EC1" w14:textId="169D0F8C" w:rsidR="00D45935" w:rsidRDefault="006007F2" w:rsidP="009A5BCD">
            <w:pPr>
              <w:pStyle w:val="CRCoverPage"/>
              <w:spacing w:after="0"/>
              <w:rPr>
                <w:lang w:eastAsia="zh-CN"/>
              </w:rPr>
            </w:pPr>
            <w:r>
              <w:t>It is clarified that the indicator is only considered in the existing cases when the UE Policy Association is created plus the change of the indicator from disabled to enabled. The UE Policy Association indicator should not be considered when the PCF terminates the UE Policy Association nor when the PCF rejects its creation. Othewise, a loop situation could be generated.</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4B1D7B" w:rsidR="0066336B" w:rsidRDefault="000F50F0" w:rsidP="006435E4">
            <w:pPr>
              <w:pStyle w:val="CRCoverPage"/>
              <w:tabs>
                <w:tab w:val="left" w:pos="2184"/>
              </w:tabs>
              <w:spacing w:after="0"/>
              <w:rPr>
                <w:noProof/>
              </w:rPr>
            </w:pPr>
            <w:r>
              <w:rPr>
                <w:noProof/>
                <w:lang w:eastAsia="zh-CN"/>
              </w:rPr>
              <w:t xml:space="preserve">Incomplete specification. </w:t>
            </w:r>
            <w:r w:rsidR="002A2013">
              <w:rPr>
                <w:noProof/>
                <w:lang w:eastAsia="zh-CN"/>
              </w:rPr>
              <w:t>Undefined behaviour when the UE Policy Association creation is rejected and when the UE Policy Association is terminated by the PCF</w:t>
            </w:r>
            <w:r w:rsidR="0084651C">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1B7F2AC" w:rsidR="0066336B" w:rsidRDefault="000F50F0">
            <w:pPr>
              <w:pStyle w:val="CRCoverPage"/>
              <w:spacing w:after="0"/>
              <w:ind w:left="100"/>
              <w:rPr>
                <w:noProof/>
              </w:rPr>
            </w:pPr>
            <w:r>
              <w:rPr>
                <w:noProof/>
              </w:rPr>
              <w:t>4.2.2.1; 4.2.4.3.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7BFE1DD" w14:textId="77777777" w:rsidR="00B70EE7" w:rsidRDefault="00B70EE7" w:rsidP="00B70EE7">
      <w:pPr>
        <w:pStyle w:val="Heading4"/>
        <w:rPr>
          <w:rFonts w:eastAsia="Batang"/>
          <w:noProof/>
        </w:rPr>
      </w:pPr>
      <w:bookmarkStart w:id="1" w:name="_Toc112918255"/>
      <w:bookmarkStart w:id="2" w:name="_Toc120652756"/>
      <w:bookmarkStart w:id="3" w:name="_Toc129205541"/>
      <w:bookmarkStart w:id="4" w:name="_Toc129244360"/>
      <w:bookmarkStart w:id="5" w:name="_Toc136530129"/>
      <w:bookmarkStart w:id="6" w:name="_Toc136614726"/>
      <w:bookmarkStart w:id="7" w:name="_Toc148460846"/>
      <w:bookmarkStart w:id="8" w:name="_Toc151914843"/>
      <w:bookmarkStart w:id="9" w:name="_Toc175738961"/>
      <w:bookmarkStart w:id="10" w:name="_Toc175760048"/>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Toc68169705"/>
      <w:bookmarkStart w:id="23" w:name="_Toc73459310"/>
      <w:bookmarkStart w:id="24" w:name="_Toc73459433"/>
      <w:bookmarkStart w:id="25" w:name="_Toc74742970"/>
      <w:bookmarkStart w:id="26" w:name="_Toc105574881"/>
      <w:bookmarkStart w:id="27" w:name="_Hlk526265712"/>
      <w:r>
        <w:rPr>
          <w:rFonts w:eastAsia="Batang"/>
          <w:noProof/>
        </w:rPr>
        <w:t>4.2.2.1</w:t>
      </w:r>
      <w:r>
        <w:rPr>
          <w:rFonts w:eastAsia="Batang"/>
          <w:noProof/>
        </w:rPr>
        <w:tab/>
        <w:t>General</w:t>
      </w:r>
      <w:bookmarkEnd w:id="1"/>
      <w:bookmarkEnd w:id="2"/>
      <w:bookmarkEnd w:id="3"/>
      <w:bookmarkEnd w:id="4"/>
      <w:bookmarkEnd w:id="5"/>
      <w:bookmarkEnd w:id="6"/>
      <w:bookmarkEnd w:id="7"/>
      <w:bookmarkEnd w:id="8"/>
      <w:bookmarkEnd w:id="9"/>
      <w:bookmarkEnd w:id="10"/>
    </w:p>
    <w:p w14:paraId="2748C6BC" w14:textId="77777777" w:rsidR="00B70EE7" w:rsidRDefault="00B70EE7" w:rsidP="00B70EE7">
      <w:pPr>
        <w:rPr>
          <w:rFonts w:eastAsia="Batang"/>
          <w:noProof/>
        </w:rPr>
      </w:pPr>
      <w:r>
        <w:rPr>
          <w:noProof/>
        </w:rPr>
        <w:t>The procedure in the present clause is applicable in the following cases:</w:t>
      </w:r>
    </w:p>
    <w:p w14:paraId="2DFCDFE8" w14:textId="77777777" w:rsidR="00B70EE7" w:rsidRDefault="00B70EE7" w:rsidP="00B70EE7">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5926974E" w14:textId="77777777" w:rsidR="00B70EE7" w:rsidRDefault="00B70EE7" w:rsidP="00B70EE7">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388764E0" w14:textId="77777777" w:rsidR="00B70EE7" w:rsidRDefault="00B70EE7" w:rsidP="00B70EE7">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3D35C18A" w14:textId="24BD70BE" w:rsidR="00B70EE7" w:rsidRDefault="00B70EE7" w:rsidP="00FC3146">
      <w:pPr>
        <w:ind w:left="568" w:hanging="284"/>
        <w:rPr>
          <w:noProof/>
        </w:rPr>
      </w:pPr>
      <w:r>
        <w:rPr>
          <w:noProof/>
        </w:rPr>
        <w:t>-</w:t>
      </w:r>
      <w:r>
        <w:rPr>
          <w:noProof/>
        </w:rPr>
        <w:tab/>
        <w:t>when the UE Policy Association establishment is controled by the UE Policy Association Indicator provided by the UDM, when the indicator is set to enabled.</w:t>
      </w:r>
    </w:p>
    <w:p w14:paraId="524E8EA4" w14:textId="77777777" w:rsidR="00B70EE7" w:rsidRDefault="00B70EE7" w:rsidP="00B70EE7">
      <w:pPr>
        <w:rPr>
          <w:noProof/>
        </w:rPr>
      </w:pPr>
      <w:r>
        <w:rPr>
          <w:noProof/>
        </w:rPr>
        <w:t>To support the delivery of URSP in EPS, the procedure in the present clause is also applicable when:</w:t>
      </w:r>
    </w:p>
    <w:p w14:paraId="2AC31CAB" w14:textId="77777777" w:rsidR="00B70EE7" w:rsidRDefault="00B70EE7" w:rsidP="00B70EE7">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1A2FA5F6" w14:textId="77777777" w:rsidR="00B70EE7" w:rsidRDefault="00B70EE7" w:rsidP="00B70EE7">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30FEA00A" w14:textId="77777777" w:rsidR="00B70EE7" w:rsidRDefault="00B70EE7" w:rsidP="00B70EE7">
      <w:pPr>
        <w:rPr>
          <w:noProof/>
        </w:rPr>
      </w:pPr>
      <w:r>
        <w:rPr>
          <w:noProof/>
        </w:rPr>
        <w:t>The creation of a UE policy association only applies for normally registered UEs, i.e. it does not apply for emergency-registered UEs.</w:t>
      </w:r>
    </w:p>
    <w:p w14:paraId="334E7906" w14:textId="77777777" w:rsidR="00B70EE7" w:rsidRDefault="00B70EE7" w:rsidP="00B70EE7">
      <w:pPr>
        <w:rPr>
          <w:noProof/>
        </w:rPr>
      </w:pPr>
      <w:r>
        <w:rPr>
          <w:noProof/>
        </w:rPr>
        <w:t>Figure 4.2.2.1-1 illustrates the procedure used for the creation of a policy association.</w:t>
      </w:r>
    </w:p>
    <w:p w14:paraId="6485A967" w14:textId="77777777" w:rsidR="00B70EE7" w:rsidRDefault="00B70EE7" w:rsidP="00B70EE7">
      <w:pPr>
        <w:pStyle w:val="TH"/>
        <w:rPr>
          <w:noProof/>
        </w:rPr>
      </w:pPr>
      <w:r>
        <w:rPr>
          <w:rFonts w:eastAsia="Batang"/>
          <w:noProof/>
        </w:rPr>
        <w:object w:dxaOrig="9570" w:dyaOrig="3180" w14:anchorId="14E59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pt" o:ole="">
            <v:imagedata r:id="rId13" o:title=""/>
          </v:shape>
          <o:OLEObject Type="Embed" ProgID="Visio.Drawing.11" ShapeID="_x0000_i1025" DrawAspect="Content" ObjectID="_1789807567" r:id="rId14"/>
        </w:object>
      </w:r>
    </w:p>
    <w:p w14:paraId="76C0C688" w14:textId="77777777" w:rsidR="00B70EE7" w:rsidRDefault="00B70EE7" w:rsidP="00B70EE7">
      <w:pPr>
        <w:pStyle w:val="TF"/>
        <w:rPr>
          <w:noProof/>
        </w:rPr>
      </w:pPr>
      <w:r>
        <w:rPr>
          <w:noProof/>
        </w:rPr>
        <w:t>Figure 4.2.2.1-1: Creation of a UE policy association</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C8D41BF" w14:textId="77777777" w:rsidR="00B70EE7" w:rsidRDefault="00B70EE7" w:rsidP="00B70EE7">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2201D6C" w14:textId="08B740A9" w:rsidR="00B70EE7" w:rsidRDefault="00B70EE7" w:rsidP="00B70EE7">
      <w:pPr>
        <w:rPr>
          <w:ins w:id="28" w:author="Ericsson User" w:date="2024-09-19T12:38:00Z"/>
          <w:noProof/>
        </w:rPr>
      </w:pPr>
      <w:bookmarkStart w:id="29" w:name="_Hlk134717974"/>
      <w:del w:id="30" w:author="Ericsson User" w:date="2024-09-19T12:37:00Z">
        <w:r w:rsidDel="00AC28DA">
          <w:rPr>
            <w:noProof/>
          </w:rPr>
          <w:delText xml:space="preserve">When </w:delText>
        </w:r>
      </w:del>
      <w:del w:id="31" w:author="Ericsson User" w:date="2024-09-17T11:29:00Z">
        <w:r w:rsidDel="00FB3EC8">
          <w:rPr>
            <w:noProof/>
          </w:rPr>
          <w:delText xml:space="preserve">a UE registers to the network and a UE context is being established, if the AMF obtains from the UE a </w:delText>
        </w:r>
        <w:r w:rsidDel="00FB3EC8">
          <w:delText xml:space="preserve">UE policy delivery protocol message as defined in Annex D of </w:delText>
        </w:r>
        <w:r w:rsidDel="00FB3EC8">
          <w:rPr>
            <w:noProof/>
          </w:rPr>
          <w:delText>3GPP TS 24.501 [15]</w:delText>
        </w:r>
        <w:r w:rsidDel="00FB3EC8">
          <w:delText xml:space="preserve"> and/or the authorized PC5 capability for 5G ProSe, and/or the authorized PC5 capability for V2X communications and/or A2X communications, and/or the authorized PC5 capability for Ranging/SL</w:delText>
        </w:r>
      </w:del>
      <w:del w:id="32" w:author="Ericsson User" w:date="2024-09-19T12:38:00Z">
        <w:r w:rsidDel="00F305EF">
          <w:rPr>
            <w:noProof/>
          </w:rPr>
          <w:delText>:</w:delText>
        </w:r>
      </w:del>
    </w:p>
    <w:p w14:paraId="21C0F6BD" w14:textId="273A3028" w:rsidR="00F305EF" w:rsidRDefault="00F305EF" w:rsidP="00B70EE7">
      <w:pPr>
        <w:rPr>
          <w:noProof/>
        </w:rPr>
      </w:pPr>
      <w:ins w:id="33" w:author="Ericsson User" w:date="2024-09-19T12:38:00Z">
        <w:r>
          <w:lastRenderedPageBreak/>
          <w:t>During UE registration or AMF reallocation</w:t>
        </w:r>
      </w:ins>
      <w:ins w:id="34" w:author="Ericsson User" w:date="2024-09-20T08:23:00Z">
        <w:r w:rsidR="000326CB">
          <w:t xml:space="preserve"> with a new selected PCF,</w:t>
        </w:r>
      </w:ins>
      <w:ins w:id="35" w:author="Ericsson User" w:date="2024-09-19T12:38:00Z">
        <w:r>
          <w:t xml:space="preserve"> the AMF triggers the establish</w:t>
        </w:r>
      </w:ins>
      <w:ins w:id="36" w:author="Ericsson User" w:date="2024-09-20T08:22:00Z">
        <w:r w:rsidR="00B270F0">
          <w:t>m</w:t>
        </w:r>
      </w:ins>
      <w:ins w:id="37" w:author="Ericsson User" w:date="2024-09-19T12:38:00Z">
        <w:r>
          <w:t>ent of the UE Policy Association as follows</w:t>
        </w:r>
        <w:r>
          <w:rPr>
            <w:noProof/>
          </w:rPr>
          <w:t>:</w:t>
        </w:r>
      </w:ins>
    </w:p>
    <w:p w14:paraId="15157454" w14:textId="5572A4EA" w:rsidR="00B70EE7" w:rsidRDefault="00B70EE7" w:rsidP="00B70EE7">
      <w:pPr>
        <w:pStyle w:val="B10"/>
        <w:rPr>
          <w:noProof/>
        </w:rPr>
      </w:pPr>
      <w:r>
        <w:rPr>
          <w:noProof/>
        </w:rPr>
        <w:t>i.</w:t>
      </w:r>
      <w:r>
        <w:rPr>
          <w:noProof/>
        </w:rPr>
        <w:tab/>
        <w:t xml:space="preserve">if the AMF </w:t>
      </w:r>
      <w:del w:id="38" w:author="Ericsson User" w:date="2024-09-19T12:38:00Z">
        <w:r w:rsidDel="00766162">
          <w:rPr>
            <w:noProof/>
          </w:rPr>
          <w:delText xml:space="preserve">retrieves </w:delText>
        </w:r>
      </w:del>
      <w:ins w:id="39" w:author="Ericsson User" w:date="2024-09-19T12:38:00Z">
        <w:r w:rsidR="00766162">
          <w:rPr>
            <w:noProof/>
          </w:rPr>
          <w:t>r</w:t>
        </w:r>
      </w:ins>
      <w:ins w:id="40" w:author="Ericsson User" w:date="2024-09-19T12:41:00Z">
        <w:r w:rsidR="00AE0CCF">
          <w:rPr>
            <w:noProof/>
          </w:rPr>
          <w:t>eceived</w:t>
        </w:r>
      </w:ins>
      <w:ins w:id="41" w:author="Ericsson User" w:date="2024-09-19T12:38:00Z">
        <w:r w:rsidR="00766162">
          <w:rPr>
            <w:noProof/>
          </w:rPr>
          <w:t xml:space="preserve"> </w:t>
        </w:r>
      </w:ins>
      <w:r>
        <w:rPr>
          <w:noProof/>
        </w:rPr>
        <w:t>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731C87EA" w14:textId="3474BC4D" w:rsidR="00B70EE7" w:rsidRDefault="00B70EE7" w:rsidP="00B70EE7">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ins w:id="42" w:author="Ericsson User" w:date="2024-09-17T11:26:00Z">
        <w:r w:rsidR="0089107D">
          <w:rPr>
            <w:noProof/>
          </w:rPr>
          <w:t>;</w:t>
        </w:r>
      </w:ins>
      <w:del w:id="43" w:author="Ericsson User" w:date="2024-09-17T11:26:00Z">
        <w:r w:rsidDel="0089107D">
          <w:rPr>
            <w:noProof/>
          </w:rPr>
          <w:delText>.</w:delText>
        </w:r>
      </w:del>
    </w:p>
    <w:p w14:paraId="41B62AE5" w14:textId="77777777" w:rsidR="000E6F42" w:rsidRDefault="00B70EE7" w:rsidP="00B70EE7">
      <w:pPr>
        <w:pStyle w:val="B10"/>
        <w:rPr>
          <w:ins w:id="44" w:author="Ericsson User" w:date="2024-09-19T12:42:00Z"/>
          <w:noProof/>
        </w:rPr>
      </w:pPr>
      <w:r>
        <w:rPr>
          <w:noProof/>
        </w:rPr>
        <w:t>iii.</w:t>
      </w:r>
      <w:r>
        <w:rPr>
          <w:noProof/>
        </w:rPr>
        <w:tab/>
        <w:t xml:space="preserve"> if the AMF does not receive from the UDM the UE Policy Association Indicator</w:t>
      </w:r>
      <w:ins w:id="45" w:author="Ericsson User" w:date="2024-09-19T12:42:00Z">
        <w:r w:rsidR="000E6F42">
          <w:rPr>
            <w:noProof/>
          </w:rPr>
          <w:t>:</w:t>
        </w:r>
      </w:ins>
      <w:del w:id="46" w:author="Ericsson User" w:date="2024-09-19T12:42:00Z">
        <w:r w:rsidDel="000E6F42">
          <w:rPr>
            <w:noProof/>
          </w:rPr>
          <w:delText>,</w:delText>
        </w:r>
      </w:del>
      <w:r>
        <w:rPr>
          <w:noProof/>
        </w:rPr>
        <w:t xml:space="preserve"> </w:t>
      </w:r>
    </w:p>
    <w:p w14:paraId="28970E33" w14:textId="6D922C08" w:rsidR="00B70EE7" w:rsidRDefault="00B557D6" w:rsidP="009D0AA5">
      <w:pPr>
        <w:pStyle w:val="B10"/>
        <w:numPr>
          <w:ilvl w:val="0"/>
          <w:numId w:val="3"/>
        </w:numPr>
        <w:rPr>
          <w:lang w:eastAsia="zh-CN"/>
        </w:rPr>
      </w:pPr>
      <w:ins w:id="47" w:author="Ericsson User" w:date="2024-09-19T12:42:00Z">
        <w:r>
          <w:rPr>
            <w:noProof/>
          </w:rPr>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 xml:space="preserve">otherwise </w:t>
        </w:r>
      </w:ins>
      <w:r w:rsidR="00B70EE7">
        <w:rPr>
          <w:noProof/>
        </w:rPr>
        <w:t>t</w:t>
      </w:r>
      <w:r w:rsidR="00B70EE7">
        <w:rPr>
          <w:lang w:eastAsia="zh-CN"/>
        </w:rPr>
        <w:t xml:space="preserve">he AMF may establish a UE Policy Association with the (V-)PCF based on AMF local configuration. </w:t>
      </w:r>
    </w:p>
    <w:p w14:paraId="46088D79" w14:textId="38F23A2D" w:rsidR="00B70EE7" w:rsidRDefault="00B70EE7" w:rsidP="00B70EE7">
      <w:pPr>
        <w:pStyle w:val="NO"/>
      </w:pPr>
      <w:r>
        <w:t>NOTE 2:</w:t>
      </w:r>
      <w:r>
        <w:tab/>
        <w:t xml:space="preserve">The indication of whether the UE Policy Association is allowed by UDM subscription is delivered by the UDM to the NF service consumer within the Access and Mobility Subscription Data Retrieval service operation as described in </w:t>
      </w:r>
      <w:r>
        <w:rPr>
          <w:lang w:eastAsia="zh-CN"/>
        </w:rPr>
        <w:t>3GPP TS 29.503 [43]</w:t>
      </w:r>
      <w:r>
        <w:t>.</w:t>
      </w:r>
      <w:ins w:id="48" w:author="Ericsson User" w:date="2024-09-17T11:26:00Z">
        <w:r w:rsidR="00266120" w:rsidRPr="00266120">
          <w:t xml:space="preserve"> </w:t>
        </w:r>
        <w:r w:rsidR="00266120">
          <w:t>The AMF needs to subscribe in the UDM to receive changes to the Access and Mobility Subscription Data related to this indication.</w:t>
        </w:r>
      </w:ins>
    </w:p>
    <w:p w14:paraId="512837B8" w14:textId="77777777" w:rsidR="00B70EE7" w:rsidRDefault="00B70EE7" w:rsidP="00B70EE7">
      <w:pPr>
        <w:pStyle w:val="NO"/>
        <w:rPr>
          <w:lang w:eastAsia="zh-CN"/>
        </w:rPr>
      </w:pPr>
      <w:r>
        <w:rPr>
          <w:lang w:eastAsia="zh-CN"/>
        </w:rPr>
        <w:t>NOTE</w:t>
      </w:r>
      <w:r>
        <w:t> </w:t>
      </w:r>
      <w:r>
        <w:rPr>
          <w:lang w:eastAsia="zh-CN"/>
        </w:rPr>
        <w:t>3:</w:t>
      </w:r>
      <w:r>
        <w:rPr>
          <w:lang w:eastAsia="zh-CN"/>
        </w:rPr>
        <w:tab/>
        <w:t>In the roaming scenario, the visited AMF's local configuration can indicate whether UE Policy delivery is needed based on the roaming agreement with the home PLMN of the UE. The AMF’s local configuration takes precedence over the UE Policy Association Indicator, if received from the HPLMN.</w:t>
      </w:r>
    </w:p>
    <w:p w14:paraId="0EEE62BE" w14:textId="77777777" w:rsidR="00B70EE7" w:rsidRDefault="00B70EE7" w:rsidP="00B70EE7">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6A4EBEC8" w14:textId="123165EB" w:rsidR="00B70EE7" w:rsidRDefault="00B70EE7" w:rsidP="00B70EE7">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Pr>
          <w:noProof/>
        </w:rPr>
        <w:t xml:space="preserve">, the AMF shall immediately establish the UE Policy Association and shall use the UE policy container stored in the UE context, if available. The (H-)(V-)PCF provides to the UE all the applicable UE Policies. </w:t>
      </w:r>
    </w:p>
    <w:p w14:paraId="69F9DB7D" w14:textId="77777777" w:rsidR="00B70EE7" w:rsidRDefault="00B70EE7" w:rsidP="00B70EE7">
      <w:pPr>
        <w:pStyle w:val="NO"/>
        <w:rPr>
          <w:lang w:eastAsia="zh-CN"/>
        </w:rPr>
      </w:pPr>
      <w:r>
        <w:rPr>
          <w:noProof/>
        </w:rPr>
        <w:t>NOTE</w:t>
      </w:r>
      <w:r>
        <w:t> 4</w:t>
      </w:r>
      <w:r>
        <w:rPr>
          <w:noProof/>
        </w:rPr>
        <w:t>:</w:t>
      </w:r>
      <w:r>
        <w:rPr>
          <w:noProof/>
        </w:rPr>
        <w:tab/>
        <w:t>The UE applies the received UE Policies for the PDU session(s) that were established before the enablement of the UE Policy Association as specified in 3GPP TS 24.526 [16].</w:t>
      </w:r>
    </w:p>
    <w:p w14:paraId="31664CA3" w14:textId="77777777" w:rsidR="00B70EE7" w:rsidRDefault="00B70EE7" w:rsidP="00B70EE7">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29"/>
    <w:p w14:paraId="3C96D737" w14:textId="77777777" w:rsidR="00B70EE7" w:rsidRDefault="00B70EE7" w:rsidP="00B70EE7">
      <w:pPr>
        <w:rPr>
          <w:noProof/>
        </w:rPr>
      </w:pPr>
      <w:r>
        <w:rPr>
          <w:noProof/>
        </w:rPr>
        <w:t xml:space="preserve">During 5GS to EPS mobility with N26, and if the </w:t>
      </w:r>
      <w:bookmarkStart w:id="4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9"/>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01CB3632" w14:textId="77777777" w:rsidR="00B70EE7" w:rsidRDefault="00B70EE7" w:rsidP="00B70EE7">
      <w:pPr>
        <w:pStyle w:val="NO"/>
        <w:rPr>
          <w:lang w:eastAsia="zh-CN"/>
        </w:rPr>
      </w:pPr>
      <w:r>
        <w:rPr>
          <w:lang w:eastAsia="zh-CN"/>
        </w:rPr>
        <w:t>NOTE</w:t>
      </w:r>
      <w:r>
        <w:t> </w:t>
      </w:r>
      <w:r>
        <w:rPr>
          <w:lang w:eastAsia="zh-CN"/>
        </w:rPr>
        <w:t>5:</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BEACE24" w14:textId="77777777" w:rsidR="00B70EE7" w:rsidRDefault="00B70EE7" w:rsidP="00B70EE7">
      <w:pPr>
        <w:pStyle w:val="NO"/>
      </w:pPr>
      <w:r>
        <w:t>NOTE 6:</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29F31AD7" w14:textId="77777777" w:rsidR="00B70EE7" w:rsidRDefault="00B70EE7" w:rsidP="00B70EE7">
      <w:pPr>
        <w:rPr>
          <w:noProof/>
        </w:rPr>
      </w:pPr>
      <w:r>
        <w:rPr>
          <w:noProof/>
        </w:rPr>
        <w:lastRenderedPageBreak/>
        <w:t>To establish a UE policy association with the PCF, the NF service consumer (e.g. AMF) shall send an HTTP POST request with "{apiRoot}/npcf-ue-policy-control/v1/policies" as Resource URI and the PolicyAssociationRequest data structure as request body, which shall include:</w:t>
      </w:r>
    </w:p>
    <w:p w14:paraId="6E5979E7" w14:textId="77777777" w:rsidR="00B70EE7" w:rsidRDefault="00B70EE7" w:rsidP="00B70EE7">
      <w:pPr>
        <w:pStyle w:val="B10"/>
        <w:rPr>
          <w:noProof/>
        </w:rPr>
      </w:pPr>
      <w:r>
        <w:rPr>
          <w:noProof/>
        </w:rPr>
        <w:t>-</w:t>
      </w:r>
      <w:r>
        <w:rPr>
          <w:noProof/>
        </w:rPr>
        <w:tab/>
        <w:t>the Notification URI encoded as "notificationUri" attribute;</w:t>
      </w:r>
    </w:p>
    <w:p w14:paraId="79A67DEA" w14:textId="77777777" w:rsidR="00B70EE7" w:rsidRDefault="00B70EE7" w:rsidP="00B70EE7">
      <w:pPr>
        <w:pStyle w:val="B10"/>
        <w:rPr>
          <w:noProof/>
        </w:rPr>
      </w:pPr>
      <w:r>
        <w:rPr>
          <w:noProof/>
        </w:rPr>
        <w:t>-</w:t>
      </w:r>
      <w:r>
        <w:rPr>
          <w:noProof/>
        </w:rPr>
        <w:tab/>
        <w:t>the SUPI encoded as "supi" attribute; and</w:t>
      </w:r>
    </w:p>
    <w:p w14:paraId="03396289" w14:textId="77777777" w:rsidR="00B70EE7" w:rsidRDefault="00B70EE7" w:rsidP="00B70EE7">
      <w:pPr>
        <w:pStyle w:val="B10"/>
        <w:rPr>
          <w:noProof/>
        </w:rPr>
      </w:pPr>
      <w:r>
        <w:rPr>
          <w:noProof/>
        </w:rPr>
        <w:t>-</w:t>
      </w:r>
      <w:r>
        <w:rPr>
          <w:noProof/>
        </w:rPr>
        <w:tab/>
        <w:t>the features supported by the NF service consumer encoded as "suppFeat" attribute,</w:t>
      </w:r>
    </w:p>
    <w:p w14:paraId="4B85E43B" w14:textId="77777777" w:rsidR="00B70EE7" w:rsidRDefault="00B70EE7" w:rsidP="00B70EE7">
      <w:pPr>
        <w:rPr>
          <w:noProof/>
        </w:rPr>
      </w:pPr>
      <w:r>
        <w:rPr>
          <w:noProof/>
        </w:rPr>
        <w:t>shall also include, when available:</w:t>
      </w:r>
    </w:p>
    <w:p w14:paraId="6A9189B2" w14:textId="77777777" w:rsidR="00B70EE7" w:rsidRDefault="00B70EE7" w:rsidP="00B70EE7">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C5C4F79" w14:textId="77777777" w:rsidR="00B70EE7" w:rsidRDefault="00B70EE7" w:rsidP="00B70EE7">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C61BEAF" w14:textId="77777777" w:rsidR="00B70EE7" w:rsidRDefault="00B70EE7" w:rsidP="00B70EE7">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CDCFE71" w14:textId="77777777" w:rsidR="00B70EE7" w:rsidRDefault="00B70EE7" w:rsidP="00B70EE7">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0519F7BE" w14:textId="77777777" w:rsidR="00B70EE7" w:rsidRDefault="00B70EE7" w:rsidP="00B70EE7">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041DA76" w14:textId="77777777" w:rsidR="00B70EE7" w:rsidRDefault="00B70EE7" w:rsidP="00B70EE7">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0966C1AE" w14:textId="77777777" w:rsidR="00B70EE7" w:rsidRDefault="00B70EE7" w:rsidP="00B70EE7">
      <w:pPr>
        <w:pStyle w:val="NO"/>
      </w:pPr>
      <w:r>
        <w:t>NOTE 7:</w:t>
      </w:r>
      <w:r>
        <w:tab/>
        <w:t>The SNPN Identifier consists of the PLMN Identifier and the NID.</w:t>
      </w:r>
    </w:p>
    <w:p w14:paraId="4620D766" w14:textId="77777777" w:rsidR="00B70EE7" w:rsidRDefault="00B70EE7" w:rsidP="00B70EE7">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4F43DD1" w14:textId="77777777" w:rsidR="00B70EE7" w:rsidRDefault="00B70EE7" w:rsidP="00B70EE7">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58F46BFE" w14:textId="77777777" w:rsidR="00B70EE7" w:rsidRDefault="00B70EE7" w:rsidP="00B70EE7">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33DFCCDC" w14:textId="77777777" w:rsidR="00B70EE7" w:rsidRDefault="00B70EE7" w:rsidP="00B70EE7">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2BC2E8BE" w14:textId="77777777" w:rsidR="00B70EE7" w:rsidRDefault="00B70EE7" w:rsidP="00B70EE7">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6F678C2D" w14:textId="77777777" w:rsidR="00B70EE7" w:rsidRDefault="00B70EE7" w:rsidP="00B70EE7">
      <w:pPr>
        <w:pStyle w:val="B10"/>
        <w:rPr>
          <w:rFonts w:eastAsia="Batang"/>
        </w:rPr>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72797B4D" w14:textId="77777777" w:rsidR="00B70EE7" w:rsidRDefault="00B70EE7" w:rsidP="00B70EE7">
      <w:pPr>
        <w:pStyle w:val="B10"/>
        <w:rPr>
          <w:rFonts w:eastAsia="DengXian"/>
          <w:noProof/>
          <w:lang w:eastAsia="zh-CN"/>
        </w:rPr>
      </w:pPr>
      <w:bookmarkStart w:id="50" w:name="_Hlk129262239"/>
      <w:r>
        <w:rPr>
          <w:lang w:eastAsia="zh-CN"/>
        </w:rPr>
        <w:t>-</w:t>
      </w:r>
      <w:r>
        <w:rPr>
          <w:lang w:eastAsia="zh-CN"/>
        </w:rPr>
        <w:tab/>
        <w:t xml:space="preserve">the Ranging/SL capability within the </w:t>
      </w:r>
      <w:r>
        <w:t>"rangSlCapab" attribute, if the "Ranging_SL" feature defined in clause 5.8 is supported;</w:t>
      </w:r>
    </w:p>
    <w:p w14:paraId="397C3AF9" w14:textId="77777777" w:rsidR="00B70EE7" w:rsidRDefault="00B70EE7" w:rsidP="00B70EE7">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6DEF41FD" w14:textId="77777777" w:rsidR="00B70EE7" w:rsidRDefault="00B70EE7" w:rsidP="00B70EE7">
      <w:pPr>
        <w:pStyle w:val="B10"/>
        <w:rPr>
          <w:rFonts w:eastAsia="Batang"/>
          <w:noProof/>
        </w:rPr>
      </w:pPr>
      <w:bookmarkStart w:id="51"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51"/>
    <w:p w14:paraId="0EC37775" w14:textId="77777777" w:rsidR="00B70EE7" w:rsidRDefault="00B70EE7" w:rsidP="00B70EE7">
      <w:pPr>
        <w:pStyle w:val="NO"/>
      </w:pPr>
      <w:r>
        <w:t>NOTE 8:</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7BCA7062" w14:textId="77777777" w:rsidR="00B70EE7" w:rsidRDefault="00B70EE7" w:rsidP="00B70EE7">
      <w:pPr>
        <w:ind w:left="568" w:hanging="284"/>
        <w:rPr>
          <w:noProof/>
        </w:rPr>
      </w:pPr>
      <w:r>
        <w:rPr>
          <w:rFonts w:eastAsia="DengXian"/>
          <w:noProof/>
        </w:rPr>
        <w:t>-</w:t>
      </w:r>
      <w:r>
        <w:rPr>
          <w:rFonts w:eastAsia="DengXian"/>
          <w:noProof/>
        </w:rPr>
        <w:tab/>
      </w:r>
      <w:r>
        <w:rPr>
          <w:rFonts w:eastAsia="DengXian"/>
          <w:noProof/>
          <w:lang w:eastAsia="zh-CN"/>
        </w:rPr>
        <w:t xml:space="preserve">if </w:t>
      </w:r>
      <w:r>
        <w:rPr>
          <w:noProof/>
        </w:rPr>
        <w:t>the NF service consumer is an AMF and the "</w:t>
      </w:r>
      <w:r>
        <w:rPr>
          <w:lang w:eastAsia="zh-CN"/>
        </w:rPr>
        <w:t>SliceAwareANDSP</w:t>
      </w:r>
      <w:r>
        <w:rPr>
          <w:noProof/>
        </w:rPr>
        <w:t>" feature is supported:</w:t>
      </w:r>
    </w:p>
    <w:p w14:paraId="2046583D" w14:textId="77777777" w:rsidR="00B70EE7" w:rsidRDefault="00B70EE7" w:rsidP="00B70EE7">
      <w:pPr>
        <w:pStyle w:val="B2"/>
        <w:rPr>
          <w:noProof/>
        </w:rPr>
      </w:pPr>
      <w:r>
        <w:rPr>
          <w:noProof/>
        </w:rPr>
        <w:t>-</w:t>
      </w:r>
      <w:r>
        <w:rPr>
          <w:noProof/>
        </w:rPr>
        <w:tab/>
      </w:r>
      <w:r>
        <w:t xml:space="preserve">if the </w:t>
      </w:r>
      <w:r>
        <w:rPr>
          <w:noProof/>
        </w:rPr>
        <w:t xml:space="preserve">UE </w:t>
      </w:r>
      <w:r>
        <w:t xml:space="preserve">indicated the support of slice-based N3IWF and/or TNGF selection as specified in </w:t>
      </w:r>
      <w:r>
        <w:rPr>
          <w:noProof/>
        </w:rPr>
        <w:t xml:space="preserve">3GPP TS 24.501 [15], the AMF may provide information about </w:t>
      </w:r>
      <w:r>
        <w:t>these UE indications within the "sliceN3gNodeSelCap" attribute;</w:t>
      </w:r>
    </w:p>
    <w:p w14:paraId="45B3E0B8" w14:textId="77777777" w:rsidR="00B70EE7" w:rsidRDefault="00B70EE7" w:rsidP="00B70EE7">
      <w:pPr>
        <w:pStyle w:val="B2"/>
      </w:pPr>
      <w:r>
        <w:rPr>
          <w:noProof/>
        </w:rPr>
        <w:t>-</w:t>
      </w:r>
      <w:r>
        <w:rPr>
          <w:noProof/>
        </w:rPr>
        <w:tab/>
        <w:t>if the AMF has determined that the UE has selected a non-3gpp access node (i.e. TNGF or N3IWF) that is not compatible with the allowed</w:t>
      </w:r>
      <w:r>
        <w:t xml:space="preserve"> S-NSSAI(s), and the UE indicated the support of slice-based N3IWF and/or TNGF selection as specified in </w:t>
      </w:r>
      <w:r>
        <w:rPr>
          <w:noProof/>
        </w:rPr>
        <w:t>3GPP TS 24.501 [15]</w:t>
      </w:r>
      <w:r>
        <w:t xml:space="preserve">, the wrongly selected type of non-3gpp access node encoded as "n3gNodeReSel" attribute, and, in the roaming case, also the Configured NSSAI </w:t>
      </w:r>
      <w:r>
        <w:rPr>
          <w:noProof/>
        </w:rPr>
        <w:t>for the serving PLMN encoded as "confSnssais" attribute</w:t>
      </w:r>
      <w:r>
        <w:t>;</w:t>
      </w:r>
    </w:p>
    <w:p w14:paraId="20C0D467" w14:textId="77777777" w:rsidR="00B70EE7" w:rsidRDefault="00B70EE7" w:rsidP="00B70EE7">
      <w:pPr>
        <w:pStyle w:val="B10"/>
        <w:rPr>
          <w:rFonts w:eastAsia="Times New Roman"/>
          <w:noProof/>
        </w:rPr>
      </w:pPr>
      <w:r>
        <w:rPr>
          <w:noProof/>
        </w:rPr>
        <w:lastRenderedPageBreak/>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20A139ED" w14:textId="77777777" w:rsidR="00B70EE7" w:rsidRDefault="00B70EE7" w:rsidP="00B70EE7">
      <w:pPr>
        <w:pStyle w:val="B10"/>
        <w:rPr>
          <w:rFonts w:eastAsia="Batang"/>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64381003" w14:textId="77777777" w:rsidR="00B70EE7" w:rsidRDefault="00B70EE7" w:rsidP="00B70EE7">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50"/>
    <w:p w14:paraId="55CB37E7" w14:textId="77777777" w:rsidR="00B70EE7" w:rsidRDefault="00B70EE7" w:rsidP="00B70EE7">
      <w:pPr>
        <w:pStyle w:val="B10"/>
        <w:rPr>
          <w:rFonts w:eastAsia="Batang"/>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02C7993" w14:textId="77777777" w:rsidR="00B70EE7" w:rsidRDefault="00B70EE7" w:rsidP="00B70EE7">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7540E260" w14:textId="77777777" w:rsidR="00B70EE7" w:rsidRDefault="00B70EE7" w:rsidP="00B70EE7">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55398552" w14:textId="77777777" w:rsidR="00B70EE7" w:rsidRDefault="00B70EE7" w:rsidP="00B70EE7">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52" w:name="_Hlk39048739"/>
      <w:r>
        <w:rPr>
          <w:noProof/>
          <w:lang w:val="fr-FR"/>
        </w:rPr>
        <w:t xml:space="preserve"> </w:t>
      </w:r>
    </w:p>
    <w:bookmarkEnd w:id="52"/>
    <w:p w14:paraId="1ABC6BCA" w14:textId="77777777" w:rsidR="00B70EE7" w:rsidRDefault="00B70EE7" w:rsidP="00B70EE7">
      <w:pPr>
        <w:pStyle w:val="NO"/>
      </w:pPr>
      <w:r>
        <w:t>NOTE 9:</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497FE56C" w14:textId="77777777" w:rsidR="00B70EE7" w:rsidRDefault="00B70EE7" w:rsidP="00B70EE7">
      <w:pPr>
        <w:pStyle w:val="NO"/>
      </w:pPr>
      <w:r>
        <w:t>NOTE 10:</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4A912D2F" w14:textId="77777777" w:rsidR="00B70EE7" w:rsidRDefault="00B70EE7" w:rsidP="00B70EE7">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3E7F52D2" w14:textId="77777777" w:rsidR="00B70EE7" w:rsidRDefault="00B70EE7" w:rsidP="00B70EE7">
      <w:pPr>
        <w:pStyle w:val="B2"/>
        <w:rPr>
          <w:noProof/>
        </w:rPr>
      </w:pPr>
      <w:r>
        <w:t>a.</w:t>
      </w:r>
      <w:r>
        <w:tab/>
      </w:r>
      <w:r>
        <w:rPr>
          <w:noProof/>
        </w:rPr>
        <w:t>the AF guidance on VPLMN-Specific URSP rules within the "urspGuidance" attribute; and</w:t>
      </w:r>
    </w:p>
    <w:p w14:paraId="35990799" w14:textId="77777777" w:rsidR="00B70EE7" w:rsidRDefault="00B70EE7" w:rsidP="00B70EE7">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AC55318" w14:textId="77777777" w:rsidR="00B70EE7" w:rsidRDefault="00B70EE7" w:rsidP="00B70EE7">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F11A9BF" w14:textId="77777777" w:rsidR="00B70EE7" w:rsidRDefault="00B70EE7" w:rsidP="00B70EE7">
      <w:pPr>
        <w:rPr>
          <w:noProof/>
        </w:rPr>
      </w:pPr>
      <w:r>
        <w:rPr>
          <w:noProof/>
        </w:rPr>
        <w:t>and may include:</w:t>
      </w:r>
    </w:p>
    <w:p w14:paraId="33A9B8B0" w14:textId="77777777" w:rsidR="00B70EE7" w:rsidRDefault="00B70EE7" w:rsidP="00B70EE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111F098A" w14:textId="77777777" w:rsidR="00B70EE7" w:rsidRDefault="00B70EE7" w:rsidP="00B70EE7">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EBD9F30" w14:textId="77777777" w:rsidR="00B70EE7" w:rsidRDefault="00B70EE7" w:rsidP="00B70EE7">
      <w:pPr>
        <w:pStyle w:val="B10"/>
        <w:rPr>
          <w:rFonts w:eastAsia="Batang"/>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7B90ED25" w14:textId="77777777" w:rsidR="00B70EE7" w:rsidRDefault="00B70EE7" w:rsidP="00B70EE7">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1E69643" w14:textId="77777777" w:rsidR="00B70EE7" w:rsidRDefault="00B70EE7" w:rsidP="00B70EE7">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61F3886" w14:textId="77777777" w:rsidR="00B70EE7" w:rsidRDefault="00B70EE7" w:rsidP="00B70EE7">
      <w:pPr>
        <w:rPr>
          <w:noProof/>
        </w:rPr>
      </w:pPr>
      <w:r>
        <w:rPr>
          <w:noProof/>
        </w:rPr>
        <w:t>Upon the reception of the HTTP POST request,</w:t>
      </w:r>
    </w:p>
    <w:p w14:paraId="76C8184A" w14:textId="77777777" w:rsidR="00B70EE7" w:rsidRDefault="00B70EE7" w:rsidP="00B70EE7">
      <w:pPr>
        <w:pStyle w:val="B10"/>
        <w:rPr>
          <w:noProof/>
        </w:rPr>
      </w:pPr>
      <w:r>
        <w:rPr>
          <w:noProof/>
        </w:rPr>
        <w:t>-</w:t>
      </w:r>
      <w:r>
        <w:rPr>
          <w:noProof/>
        </w:rPr>
        <w:tab/>
        <w:t>the (V-)(H-)PCF shall assign a UE policy association ID;</w:t>
      </w:r>
    </w:p>
    <w:p w14:paraId="7558B4C6" w14:textId="77777777" w:rsidR="00B70EE7" w:rsidRDefault="00B70EE7" w:rsidP="00B70EE7">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71C0231" w14:textId="77777777" w:rsidR="00B70EE7" w:rsidRDefault="00B70EE7" w:rsidP="00B70EE7">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88D1227" w14:textId="77777777" w:rsidR="00B70EE7" w:rsidRDefault="00B70EE7" w:rsidP="00B70EE7">
      <w:pPr>
        <w:pStyle w:val="B10"/>
      </w:pPr>
      <w:r>
        <w:t>-</w:t>
      </w:r>
      <w:r>
        <w:tab/>
        <w:t>if the (V-)PCF determines that UE policy needs to be provisioned, it shall use the Namf_Communication service specified in 3GPP TS 29.518 [14] to provision the UE policy according to clause 4.2.2.2 and as follows:</w:t>
      </w:r>
    </w:p>
    <w:p w14:paraId="16FE41C8" w14:textId="77777777" w:rsidR="00B70EE7" w:rsidRDefault="00B70EE7" w:rsidP="00B70EE7">
      <w:pPr>
        <w:pStyle w:val="B2"/>
      </w:pPr>
      <w:r>
        <w:t>(i)</w:t>
      </w:r>
      <w:r>
        <w:tab/>
        <w:t>the (V-)PCF shall subscribe to the AMF to notifications on N1 messages for UE Policy Delivery Results using the Namf_Communication_N1N2MessageSubscribe service operation;</w:t>
      </w:r>
    </w:p>
    <w:p w14:paraId="332E4071" w14:textId="77777777" w:rsidR="00B70EE7" w:rsidRDefault="00B70EE7" w:rsidP="00B70EE7">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106AFE07" w14:textId="77777777" w:rsidR="00B70EE7" w:rsidRDefault="00B70EE7" w:rsidP="00B70EE7">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73A01740" w14:textId="77777777" w:rsidR="00B70EE7" w:rsidRDefault="00B70EE7" w:rsidP="00B70EE7">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FA8E1BE" w14:textId="77777777" w:rsidR="00B70EE7" w:rsidRDefault="00B70EE7" w:rsidP="00B70EE7">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6CE91AA6" w14:textId="77777777" w:rsidR="00B70EE7" w:rsidRDefault="00B70EE7" w:rsidP="00B70EE7">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B05056" w14:textId="77777777" w:rsidR="00B70EE7" w:rsidRDefault="00B70EE7" w:rsidP="00B70EE7">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1806BACD" w14:textId="77777777" w:rsidR="00B70EE7" w:rsidRDefault="00B70EE7" w:rsidP="00B70EE7">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5390FDB" w14:textId="77777777" w:rsidR="00B70EE7" w:rsidRDefault="00B70EE7" w:rsidP="00B70EE7">
      <w:pPr>
        <w:pStyle w:val="B2"/>
        <w:rPr>
          <w:lang w:eastAsia="ko-KR"/>
        </w:rPr>
      </w:pPr>
      <w:r>
        <w:t>(i)</w:t>
      </w:r>
      <w:r>
        <w:tab/>
        <w:t>the (V-)PCF shall send a UE policy container with the determined URSP using Npcf_UEPolicyControl_Create response service operation</w:t>
      </w:r>
      <w:r>
        <w:rPr>
          <w:lang w:eastAsia="ko-KR"/>
        </w:rPr>
        <w:t>(s); and</w:t>
      </w:r>
    </w:p>
    <w:p w14:paraId="0922260B" w14:textId="77777777" w:rsidR="00B70EE7" w:rsidRDefault="00B70EE7" w:rsidP="00B70EE7">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7E1A3388" w14:textId="77777777" w:rsidR="00B70EE7" w:rsidRDefault="00B70EE7" w:rsidP="00B70EE7">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4E37E9CF" w14:textId="77777777" w:rsidR="00B70EE7" w:rsidRDefault="00B70EE7" w:rsidP="00B70EE7">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2117859" w14:textId="77777777" w:rsidR="00B70EE7" w:rsidRDefault="00B70EE7" w:rsidP="00B70EE7">
      <w:pPr>
        <w:pStyle w:val="NO"/>
        <w:rPr>
          <w:noProof/>
        </w:rPr>
      </w:pPr>
      <w:r>
        <w:rPr>
          <w:noProof/>
        </w:rPr>
        <w:t>NOTE 11:</w:t>
      </w:r>
      <w:r>
        <w:rPr>
          <w:noProof/>
        </w:rPr>
        <w:tab/>
        <w:t xml:space="preserve">The assigned policy association ID is part of the </w:t>
      </w:r>
      <w:r>
        <w:t>URI for the created resource</w:t>
      </w:r>
      <w:r>
        <w:rPr>
          <w:noProof/>
        </w:rPr>
        <w:t xml:space="preserve"> and is thus associated with the SUPI.</w:t>
      </w:r>
    </w:p>
    <w:p w14:paraId="0342D97C" w14:textId="77777777" w:rsidR="00B70EE7" w:rsidRDefault="00B70EE7" w:rsidP="00B70EE7">
      <w:pPr>
        <w:pStyle w:val="B10"/>
        <w:rPr>
          <w:noProof/>
        </w:rPr>
      </w:pPr>
      <w:r>
        <w:rPr>
          <w:noProof/>
        </w:rPr>
        <w:t xml:space="preserve">and the PolicyAssociation data type as response body, including: </w:t>
      </w:r>
    </w:p>
    <w:p w14:paraId="369E13C8" w14:textId="77777777" w:rsidR="00B70EE7" w:rsidRDefault="00B70EE7" w:rsidP="00B70EE7">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6969C02A" w14:textId="77777777" w:rsidR="00B70EE7" w:rsidRDefault="00B70EE7" w:rsidP="00B70EE7">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8FDFA4E" w14:textId="77777777" w:rsidR="00B70EE7" w:rsidRDefault="00B70EE7" w:rsidP="00B70EE7">
      <w:pPr>
        <w:pStyle w:val="B2"/>
        <w:rPr>
          <w:noProof/>
        </w:rPr>
      </w:pPr>
      <w:r>
        <w:rPr>
          <w:noProof/>
        </w:rPr>
        <w:t>-</w:t>
      </w:r>
      <w:r>
        <w:rPr>
          <w:noProof/>
        </w:rPr>
        <w:tab/>
        <w:t xml:space="preserve">optionally, for the H-PCF as service producer communicating with the V-PCF, UE policy (see clause 4.2.2.2) encoded as "uePolicy" attribute; </w:t>
      </w:r>
    </w:p>
    <w:p w14:paraId="62783D27" w14:textId="77777777" w:rsidR="00B70EE7" w:rsidRDefault="00B70EE7" w:rsidP="00B70EE7">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39CEF190" w14:textId="77777777" w:rsidR="00B70EE7" w:rsidRDefault="00B70EE7" w:rsidP="00B70EE7">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5315E678" w14:textId="77777777" w:rsidR="00B70EE7" w:rsidRDefault="00B70EE7" w:rsidP="00B70EE7">
      <w:pPr>
        <w:pStyle w:val="B2"/>
        <w:rPr>
          <w:noProof/>
        </w:rPr>
      </w:pPr>
      <w:r>
        <w:rPr>
          <w:noProof/>
        </w:rPr>
        <w:t>-</w:t>
      </w:r>
      <w:r>
        <w:rPr>
          <w:noProof/>
        </w:rPr>
        <w:tab/>
        <w:t xml:space="preserve">optionally, for the (V-)PCF communicating with the AMF, and if the </w:t>
      </w:r>
      <w:r>
        <w:t>"URSPEnforcement"</w:t>
      </w:r>
      <w:r>
        <w:rPr>
          <w:noProof/>
        </w:rPr>
        <w:t xml:space="preserve"> feature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0A377C8A" w14:textId="77777777" w:rsidR="00B70EE7" w:rsidRDefault="00B70EE7" w:rsidP="00B70EE7">
      <w:pPr>
        <w:pStyle w:val="B2"/>
        <w:rPr>
          <w:noProof/>
        </w:rPr>
      </w:pPr>
      <w:r>
        <w:rPr>
          <w:noProof/>
        </w:rPr>
        <w:t>-</w:t>
      </w:r>
      <w:r>
        <w:rPr>
          <w:noProof/>
        </w:rPr>
        <w:tab/>
        <w:t>optionally, one or several of the following Policy Control Request Trigger(s) encoded as "triggers" attribute (see clause 4.2.3.2):</w:t>
      </w:r>
    </w:p>
    <w:p w14:paraId="0DB15FAD" w14:textId="77777777" w:rsidR="00B70EE7" w:rsidRDefault="00B70EE7" w:rsidP="00B70EE7">
      <w:pPr>
        <w:pStyle w:val="B3"/>
        <w:rPr>
          <w:noProof/>
        </w:rPr>
      </w:pPr>
      <w:r>
        <w:rPr>
          <w:noProof/>
        </w:rPr>
        <w:t>a)</w:t>
      </w:r>
      <w:r>
        <w:rPr>
          <w:noProof/>
        </w:rPr>
        <w:tab/>
        <w:t>Location change (tracking area);</w:t>
      </w:r>
    </w:p>
    <w:p w14:paraId="68B02365" w14:textId="77777777" w:rsidR="00B70EE7" w:rsidRDefault="00B70EE7" w:rsidP="00B70EE7">
      <w:pPr>
        <w:pStyle w:val="B3"/>
        <w:rPr>
          <w:noProof/>
        </w:rPr>
      </w:pPr>
      <w:r>
        <w:rPr>
          <w:noProof/>
        </w:rPr>
        <w:t>b)</w:t>
      </w:r>
      <w:r>
        <w:rPr>
          <w:noProof/>
        </w:rPr>
        <w:tab/>
        <w:t>Change of UE presence in PRA;</w:t>
      </w:r>
    </w:p>
    <w:p w14:paraId="484AD8B2" w14:textId="77777777" w:rsidR="00B70EE7" w:rsidRDefault="00B70EE7" w:rsidP="00B70EE7">
      <w:pPr>
        <w:pStyle w:val="B3"/>
        <w:rPr>
          <w:noProof/>
        </w:rPr>
      </w:pPr>
      <w:r>
        <w:rPr>
          <w:noProof/>
        </w:rPr>
        <w:t>c)</w:t>
      </w:r>
      <w:r>
        <w:rPr>
          <w:noProof/>
        </w:rPr>
        <w:tab/>
        <w:t>Change of PLMN,</w:t>
      </w:r>
      <w:r>
        <w:t xml:space="preserve"> if the "PlmnChange" feature is supported</w:t>
      </w:r>
      <w:r>
        <w:rPr>
          <w:noProof/>
        </w:rPr>
        <w:t>;</w:t>
      </w:r>
    </w:p>
    <w:p w14:paraId="7A67F9EE" w14:textId="77777777" w:rsidR="00B70EE7" w:rsidRDefault="00B70EE7" w:rsidP="00B70EE7">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01EC146E" w14:textId="77777777" w:rsidR="00B70EE7" w:rsidRDefault="00B70EE7" w:rsidP="00B70EE7">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58D861E7" w14:textId="77777777" w:rsidR="00B70EE7" w:rsidRDefault="00B70EE7" w:rsidP="00B70EE7">
      <w:pPr>
        <w:pStyle w:val="B3"/>
        <w:rPr>
          <w:noProof/>
          <w:lang w:eastAsia="zh-CN"/>
        </w:rPr>
      </w:pPr>
      <w:r>
        <w:rPr>
          <w:noProof/>
          <w:lang w:eastAsia="zh-CN"/>
        </w:rPr>
        <w:t>f)</w:t>
      </w:r>
      <w:r>
        <w:rPr>
          <w:noProof/>
          <w:lang w:eastAsia="zh-CN"/>
        </w:rPr>
        <w:tab/>
        <w:t>Change of Satellite Backhaul Category, if the "EnSatBackhaulCategoryChg" feature is supported;</w:t>
      </w:r>
    </w:p>
    <w:p w14:paraId="0030BFA1" w14:textId="77777777" w:rsidR="00B70EE7" w:rsidRDefault="00B70EE7" w:rsidP="00B70EE7">
      <w:pPr>
        <w:pStyle w:val="B3"/>
        <w:rPr>
          <w:noProof/>
        </w:rPr>
      </w:pPr>
      <w:r>
        <w:rPr>
          <w:noProof/>
          <w:lang w:eastAsia="zh-CN"/>
        </w:rPr>
        <w:t>g)</w:t>
      </w:r>
      <w:r>
        <w:rPr>
          <w:noProof/>
          <w:lang w:eastAsia="zh-CN"/>
        </w:rPr>
        <w:tab/>
        <w:t>Change of Access Type and RAT Type, if the "AccessChange" feature is supported;</w:t>
      </w:r>
    </w:p>
    <w:p w14:paraId="69342C66" w14:textId="77777777" w:rsidR="00B70EE7" w:rsidRDefault="00B70EE7" w:rsidP="00B70EE7">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119825A4" w14:textId="77777777" w:rsidR="00B70EE7" w:rsidRDefault="00B70EE7" w:rsidP="00B70EE7">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14E8CB9D" w14:textId="77777777" w:rsidR="00B70EE7" w:rsidRDefault="00B70EE7" w:rsidP="00B70EE7">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41D80101" w14:textId="77777777" w:rsidR="00B70EE7" w:rsidRDefault="00B70EE7" w:rsidP="00B70EE7">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6AB5B55" w14:textId="77777777" w:rsidR="00B70EE7" w:rsidRDefault="00B70EE7" w:rsidP="00B70EE7">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46DB88CC" w14:textId="77777777" w:rsidR="00B70EE7" w:rsidRDefault="00B70EE7" w:rsidP="00B70EE7">
      <w:pPr>
        <w:pStyle w:val="B2"/>
        <w:rPr>
          <w:noProof/>
        </w:rPr>
      </w:pPr>
      <w:r>
        <w:rPr>
          <w:noProof/>
        </w:rPr>
        <w:t>-</w:t>
      </w:r>
      <w:r>
        <w:rPr>
          <w:noProof/>
        </w:rPr>
        <w:tab/>
        <w:t>for the roaming scenario, if the NF service consumer is a V-PCF and the "SLAMUP" feature is supported, based on the operator policies the H-PCF interacts with V-PCF to indicate that the AMF should select the same H-CHF that is selected by the H-PCF for a UE, the charging address(es) information encoded in the "chfInfo" attribute.</w:t>
      </w:r>
    </w:p>
    <w:p w14:paraId="6F1BC76F" w14:textId="77777777" w:rsidR="00B70EE7" w:rsidRDefault="00B70EE7" w:rsidP="00B70EE7">
      <w:pPr>
        <w:pStyle w:val="NO"/>
        <w:rPr>
          <w:noProof/>
        </w:rPr>
      </w:pPr>
      <w:r>
        <w:rPr>
          <w:noProof/>
        </w:rPr>
        <w:t xml:space="preserve">NOTE 12:If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17BED88D" w14:textId="77777777" w:rsidR="00B70EE7" w:rsidRDefault="00B70EE7" w:rsidP="00B70EE7">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0F864A01" w14:textId="77777777" w:rsidR="00B70EE7" w:rsidRDefault="00B70EE7" w:rsidP="00B70EE7">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2DD1C55B" w14:textId="77777777" w:rsidR="00B70EE7" w:rsidRDefault="00B70EE7" w:rsidP="00B70EE7">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638D085A" w14:textId="77777777" w:rsidR="00B70EE7" w:rsidRDefault="00B70EE7" w:rsidP="00B70EE7">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6BE8BF4F" w14:textId="02437A70" w:rsidR="0008025D" w:rsidRPr="009A5EE3" w:rsidRDefault="009A5EE3" w:rsidP="009A5EE3">
      <w:pPr>
        <w:pStyle w:val="NO"/>
        <w:rPr>
          <w:lang w:eastAsia="zh-CN"/>
        </w:rPr>
      </w:pPr>
      <w:ins w:id="53" w:author="Ericsson User" w:date="2024-09-04T17:37:00Z">
        <w:r>
          <w:rPr>
            <w:lang w:eastAsia="zh-CN"/>
          </w:rPr>
          <w:t>NOTE </w:t>
        </w:r>
      </w:ins>
      <w:ins w:id="54" w:author="Ericsson User" w:date="2024-09-05T10:24:00Z">
        <w:r>
          <w:rPr>
            <w:lang w:eastAsia="zh-CN"/>
          </w:rPr>
          <w:t>13</w:t>
        </w:r>
      </w:ins>
      <w:ins w:id="55" w:author="Ericsson User" w:date="2024-09-04T17:37:00Z">
        <w:r>
          <w:rPr>
            <w:lang w:eastAsia="zh-CN"/>
          </w:rPr>
          <w:t>:</w:t>
        </w:r>
      </w:ins>
      <w:ins w:id="56" w:author="Ericsson User" w:date="2024-09-05T10:25:00Z">
        <w:r w:rsidR="008511B4">
          <w:rPr>
            <w:lang w:eastAsia="zh-CN"/>
          </w:rPr>
          <w:tab/>
        </w:r>
        <w:r w:rsidR="008511B4">
          <w:rPr>
            <w:lang w:eastAsia="zh-CN"/>
          </w:rPr>
          <w:tab/>
        </w:r>
      </w:ins>
      <w:ins w:id="57" w:author="Ericsson User" w:date="2024-09-05T10:26:00Z">
        <w:r w:rsidR="002C1B9F">
          <w:rPr>
            <w:lang w:eastAsia="zh-CN"/>
          </w:rPr>
          <w:t>If the</w:t>
        </w:r>
      </w:ins>
      <w:ins w:id="58" w:author="Ericsson User" w:date="2024-09-05T10:25:00Z">
        <w:r w:rsidR="008511B4">
          <w:rPr>
            <w:lang w:eastAsia="zh-CN"/>
          </w:rPr>
          <w:t xml:space="preserve"> UE Policy Indicator </w:t>
        </w:r>
      </w:ins>
      <w:ins w:id="59" w:author="Ericsson User" w:date="2024-09-05T10:26:00Z">
        <w:r w:rsidR="002C1B9F">
          <w:rPr>
            <w:lang w:eastAsia="zh-CN"/>
          </w:rPr>
          <w:t xml:space="preserve">was previously received by the UDM set to enabled, it should not be used for the NF Service Consumer </w:t>
        </w:r>
      </w:ins>
      <w:ins w:id="60" w:author="Ericsson User" w:date="2024-09-17T11:32:00Z">
        <w:r w:rsidR="00CA59DC">
          <w:rPr>
            <w:lang w:eastAsia="zh-CN"/>
          </w:rPr>
          <w:t xml:space="preserve">as additional information </w:t>
        </w:r>
      </w:ins>
      <w:ins w:id="61" w:author="Ericsson User" w:date="2024-09-05T10:26:00Z">
        <w:r w:rsidR="002C1B9F">
          <w:rPr>
            <w:lang w:eastAsia="zh-CN"/>
          </w:rPr>
          <w:t xml:space="preserve">to </w:t>
        </w:r>
        <w:r w:rsidR="00AD0CC8">
          <w:rPr>
            <w:lang w:eastAsia="zh-CN"/>
          </w:rPr>
          <w:t>re-attempt the establishment of the UE pol</w:t>
        </w:r>
      </w:ins>
      <w:ins w:id="62" w:author="Ericsson User" w:date="2024-09-05T10:27:00Z">
        <w:r w:rsidR="00AD0CC8">
          <w:rPr>
            <w:lang w:eastAsia="zh-CN"/>
          </w:rPr>
          <w:t>icy association</w:t>
        </w:r>
      </w:ins>
      <w:ins w:id="63" w:author="Ericsson User" w:date="2024-09-04T17:44:00Z">
        <w:r>
          <w:rPr>
            <w:noProof/>
          </w:rPr>
          <w:t>.</w:t>
        </w:r>
      </w:ins>
    </w:p>
    <w:p w14:paraId="34864BCC" w14:textId="58C3D5AA" w:rsidR="00B70EE7" w:rsidRDefault="00B70EE7" w:rsidP="00B70EE7">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38F85575" w14:textId="553464DA" w:rsidR="00AC269C" w:rsidRDefault="00B70EE7" w:rsidP="00AC269C">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2C685B37" w14:textId="77777777" w:rsidR="00AC269C" w:rsidRPr="002C393C" w:rsidRDefault="00AC269C" w:rsidP="00AC26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47A9A769" w14:textId="5157B55B" w:rsidR="00B35E8F" w:rsidRDefault="000F50F0" w:rsidP="00B35E8F">
      <w:pPr>
        <w:pStyle w:val="Heading4"/>
        <w:rPr>
          <w:rFonts w:eastAsia="Batang"/>
          <w:noProof/>
        </w:rPr>
      </w:pPr>
      <w:r>
        <w:rPr>
          <w:rFonts w:eastAsia="Batang"/>
          <w:noProof/>
        </w:rPr>
        <w:t>4</w:t>
      </w:r>
      <w:r w:rsidR="00B35E8F">
        <w:rPr>
          <w:rFonts w:eastAsia="Batang"/>
          <w:noProof/>
        </w:rPr>
        <w:t>.2.4.3</w:t>
      </w:r>
      <w:r w:rsidR="00B35E8F">
        <w:rPr>
          <w:rFonts w:eastAsia="Batang"/>
          <w:noProof/>
        </w:rPr>
        <w:tab/>
        <w:t>Request for termination of the policy association</w:t>
      </w:r>
    </w:p>
    <w:p w14:paraId="5288409C" w14:textId="77777777" w:rsidR="00B35E8F" w:rsidRDefault="00B35E8F" w:rsidP="00B35E8F">
      <w:pPr>
        <w:rPr>
          <w:rFonts w:eastAsia="Batang"/>
          <w:noProof/>
        </w:rPr>
      </w:pPr>
      <w:r>
        <w:rPr>
          <w:noProof/>
        </w:rPr>
        <w:t>Figure 4.2.4.3-1 illustrates the request for a termination of the policy association.</w:t>
      </w:r>
    </w:p>
    <w:p w14:paraId="502375DD" w14:textId="77777777" w:rsidR="00B35E8F" w:rsidRDefault="00B35E8F" w:rsidP="00B35E8F">
      <w:pPr>
        <w:pStyle w:val="TH"/>
        <w:rPr>
          <w:noProof/>
        </w:rPr>
      </w:pPr>
      <w:r>
        <w:rPr>
          <w:rFonts w:eastAsia="Batang"/>
          <w:noProof/>
        </w:rPr>
        <w:object w:dxaOrig="9555" w:dyaOrig="3165" w14:anchorId="5BE3A7CF">
          <v:shape id="_x0000_i1026" type="#_x0000_t75" style="width:477.75pt;height:158.25pt" o:ole="">
            <v:imagedata r:id="rId15" o:title=""/>
          </v:shape>
          <o:OLEObject Type="Embed" ProgID="Visio.Drawing.11" ShapeID="_x0000_i1026" DrawAspect="Content" ObjectID="_1789807568" r:id="rId16"/>
        </w:object>
      </w:r>
    </w:p>
    <w:p w14:paraId="7B6D8D47" w14:textId="77777777" w:rsidR="00B35E8F" w:rsidRDefault="00B35E8F" w:rsidP="00B35E8F">
      <w:pPr>
        <w:pStyle w:val="TF"/>
        <w:rPr>
          <w:noProof/>
        </w:rPr>
      </w:pPr>
      <w:r>
        <w:rPr>
          <w:noProof/>
        </w:rPr>
        <w:t>Figure 4.2.4.3-1: request for a termination of the UE policy association</w:t>
      </w:r>
    </w:p>
    <w:p w14:paraId="34D1CF82" w14:textId="77777777" w:rsidR="00B35E8F" w:rsidRDefault="00B35E8F" w:rsidP="00B35E8F">
      <w:pPr>
        <w:pStyle w:val="NO"/>
      </w:pPr>
      <w:bookmarkStart w:id="64" w:name="_Hlk6242463"/>
      <w:r>
        <w:t>NOTE:</w:t>
      </w:r>
      <w:r>
        <w:tab/>
        <w:t>For the roaming case, the PCF represents the V-PCF if the NF service consumer is an AMF and the PCF represents the H-PCF if the NF service consumer is a V-PCF.</w:t>
      </w:r>
    </w:p>
    <w:bookmarkEnd w:id="64"/>
    <w:p w14:paraId="70128BA9" w14:textId="77777777" w:rsidR="00B35E8F" w:rsidRDefault="00B35E8F" w:rsidP="00B35E8F">
      <w:pPr>
        <w:rPr>
          <w:noProof/>
        </w:rPr>
      </w:pPr>
      <w:r>
        <w:rPr>
          <w:noProof/>
        </w:rPr>
        <w:t xml:space="preserve">The </w:t>
      </w:r>
      <w:bookmarkStart w:id="65" w:name="_Hlk6242480"/>
      <w:r>
        <w:rPr>
          <w:noProof/>
        </w:rPr>
        <w:t>(V-)(H-)</w:t>
      </w:r>
      <w:bookmarkEnd w:id="65"/>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84BFA5" w14:textId="77777777" w:rsidR="00B35E8F" w:rsidRDefault="00B35E8F" w:rsidP="00B35E8F">
      <w:pPr>
        <w:pStyle w:val="B10"/>
        <w:rPr>
          <w:noProof/>
        </w:rPr>
      </w:pPr>
      <w:r>
        <w:rPr>
          <w:noProof/>
        </w:rPr>
        <w:t>-</w:t>
      </w:r>
      <w:r>
        <w:rPr>
          <w:noProof/>
        </w:rPr>
        <w:tab/>
        <w:t>the resource URI of the concerned individual UE policy association (including the policy association ID) encoded as "resourceUri" attribute; and</w:t>
      </w:r>
    </w:p>
    <w:p w14:paraId="09B8CA20" w14:textId="77777777" w:rsidR="00B35E8F" w:rsidRDefault="00B35E8F" w:rsidP="00B35E8F">
      <w:pPr>
        <w:pStyle w:val="B10"/>
        <w:rPr>
          <w:noProof/>
        </w:rPr>
      </w:pPr>
      <w:r>
        <w:rPr>
          <w:noProof/>
        </w:rPr>
        <w:t>-</w:t>
      </w:r>
      <w:r>
        <w:rPr>
          <w:noProof/>
        </w:rPr>
        <w:tab/>
        <w:t>the cause why the (V-)(H-)PCF requests the termination of the policy association encoded as "cause" attribute.</w:t>
      </w:r>
    </w:p>
    <w:p w14:paraId="112EF569" w14:textId="77777777" w:rsidR="00B35E8F" w:rsidRDefault="00B35E8F" w:rsidP="00B35E8F">
      <w:pPr>
        <w:rPr>
          <w:noProof/>
        </w:rPr>
      </w:pPr>
      <w:r>
        <w:rPr>
          <w:noProof/>
        </w:rPr>
        <w:t>Upon the reception of the HTTP POST request, the NF service consumer:</w:t>
      </w:r>
    </w:p>
    <w:p w14:paraId="51897112" w14:textId="77777777" w:rsidR="00B35E8F" w:rsidRDefault="00B35E8F" w:rsidP="00B35E8F">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20C394A9" w14:textId="77777777" w:rsidR="00B35E8F" w:rsidRDefault="00B35E8F" w:rsidP="00B35E8F">
      <w:pPr>
        <w:pStyle w:val="B10"/>
        <w:rPr>
          <w:noProof/>
        </w:rPr>
      </w:pPr>
      <w:r>
        <w:rPr>
          <w:noProof/>
        </w:rPr>
        <w:t>-</w:t>
      </w:r>
      <w:r>
        <w:rPr>
          <w:noProof/>
        </w:rPr>
        <w:tab/>
        <w:t xml:space="preserve">shall either send an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0A2AD810" w14:textId="77777777" w:rsidR="00B35E8F" w:rsidRDefault="00B35E8F" w:rsidP="00B35E8F">
      <w:pPr>
        <w:pStyle w:val="B10"/>
        <w:rPr>
          <w:noProof/>
        </w:rPr>
      </w:pPr>
      <w:r>
        <w:rPr>
          <w:noProof/>
        </w:rPr>
        <w:t>-</w:t>
      </w:r>
      <w:r>
        <w:rPr>
          <w:noProof/>
        </w:rPr>
        <w:tab/>
        <w:t>if errors occur when processing the HTTP POST request, shall send an HTTP error response as specified in clause 5.7; or</w:t>
      </w:r>
    </w:p>
    <w:p w14:paraId="28AF87ED" w14:textId="77777777" w:rsidR="00B35E8F" w:rsidRDefault="00B35E8F" w:rsidP="00B35E8F">
      <w:pPr>
        <w:pStyle w:val="B10"/>
        <w:rPr>
          <w:noProof/>
        </w:rPr>
      </w:pPr>
      <w:r>
        <w:rPr>
          <w:noProof/>
        </w:rPr>
        <w:t>-</w:t>
      </w:r>
      <w:r>
        <w:rPr>
          <w:noProof/>
        </w:rPr>
        <w:tab/>
        <w:t>if the feature "ES3XX" is supported, and the NF service consumer determines that the received HTTP POST request needs to be redirected, the NF service consumer shall send an HTTP redirect response as specified in clause 6.10.9 of 3GPP TS 29.500 [5].</w:t>
      </w:r>
    </w:p>
    <w:p w14:paraId="70FE45B8" w14:textId="77777777" w:rsidR="00B35E8F" w:rsidRDefault="00B35E8F" w:rsidP="00B35E8F">
      <w:pPr>
        <w:rPr>
          <w:ins w:id="66" w:author="Ericsson User" w:date="2024-09-05T10:31:00Z"/>
          <w:noProof/>
          <w:lang w:eastAsia="zh-CN"/>
        </w:rPr>
      </w:pPr>
      <w:r>
        <w:rPr>
          <w:noProof/>
        </w:rPr>
        <w:t>After the succesfull processing of the HTTP POST request, any NF service consumer except for the V-PCF shall invoke the Npcf_UEPolicyControl_Delete Service Operation defined in clause 4.2.5 to terminate the p</w:t>
      </w:r>
      <w:r>
        <w:rPr>
          <w:noProof/>
          <w:lang w:eastAsia="zh-CN"/>
        </w:rPr>
        <w:t>olicy association.</w:t>
      </w:r>
    </w:p>
    <w:p w14:paraId="49EABECE" w14:textId="4AB221F9" w:rsidR="00A31978" w:rsidRDefault="00A31978" w:rsidP="00A31978">
      <w:pPr>
        <w:pStyle w:val="NO"/>
        <w:rPr>
          <w:lang w:eastAsia="zh-CN"/>
        </w:rPr>
      </w:pPr>
      <w:ins w:id="67" w:author="Ericsson User" w:date="2024-09-05T10:31:00Z">
        <w:r>
          <w:rPr>
            <w:lang w:eastAsia="zh-CN"/>
          </w:rPr>
          <w:t>NOTE 13:</w:t>
        </w:r>
        <w:r>
          <w:rPr>
            <w:lang w:eastAsia="zh-CN"/>
          </w:rPr>
          <w:tab/>
        </w:r>
        <w:r>
          <w:rPr>
            <w:lang w:eastAsia="zh-CN"/>
          </w:rPr>
          <w:tab/>
          <w:t>If the UE Policy Indicator was previously received by the UDM set to enabled, it should not be used for the NF Service Consumer</w:t>
        </w:r>
      </w:ins>
      <w:ins w:id="68" w:author="Ericsson User" w:date="2024-09-17T11:32:00Z">
        <w:r w:rsidR="00CA59DC">
          <w:rPr>
            <w:lang w:eastAsia="zh-CN"/>
          </w:rPr>
          <w:t xml:space="preserve"> as additional information</w:t>
        </w:r>
      </w:ins>
      <w:ins w:id="69" w:author="Ericsson User" w:date="2024-09-05T10:31:00Z">
        <w:r>
          <w:rPr>
            <w:lang w:eastAsia="zh-CN"/>
          </w:rPr>
          <w:t xml:space="preserve"> to re-attempt the establishment of the UE policy association</w:t>
        </w:r>
        <w:r>
          <w:rPr>
            <w:noProof/>
          </w:rPr>
          <w:t>.</w:t>
        </w:r>
      </w:ins>
    </w:p>
    <w:p w14:paraId="65C58DA4" w14:textId="77777777" w:rsidR="00B35E8F" w:rsidRDefault="00B35E8F" w:rsidP="00B35E8F">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66D7B8B3" w14:textId="77777777" w:rsidR="00B35E8F" w:rsidRDefault="00B35E8F" w:rsidP="00B35E8F">
      <w:pPr>
        <w:rPr>
          <w:noProof/>
        </w:rPr>
      </w:pPr>
      <w:r>
        <w:rPr>
          <w:noProof/>
        </w:rPr>
        <w:t xml:space="preserve">If the </w:t>
      </w:r>
      <w:bookmarkStart w:id="70" w:name="_Hlk6242521"/>
      <w:r>
        <w:rPr>
          <w:noProof/>
        </w:rPr>
        <w:t>(V-)</w:t>
      </w:r>
      <w:bookmarkEnd w:id="70"/>
      <w:r>
        <w:rPr>
          <w:noProof/>
        </w:rPr>
        <w:t xml:space="preserve">PCF receives a </w:t>
      </w:r>
      <w:r>
        <w:t>"307 Temporary Redirect" response</w:t>
      </w:r>
      <w:r>
        <w:rPr>
          <w:noProof/>
        </w:rPr>
        <w:t xml:space="preserve">, the PCF shall </w:t>
      </w:r>
      <w:bookmarkStart w:id="71" w:name="_Hlk23522188"/>
      <w:r>
        <w:rPr>
          <w:noProof/>
        </w:rPr>
        <w:t xml:space="preserve">resend the failed request for termination </w:t>
      </w:r>
      <w:bookmarkEnd w:id="71"/>
      <w:r>
        <w:rPr>
          <w:noProof/>
        </w:rPr>
        <w:t>of the policy association using the received URI in the Location header field as Notification URI.</w:t>
      </w:r>
    </w:p>
    <w:p w14:paraId="7CD588FC" w14:textId="77777777" w:rsidR="00B35E8F" w:rsidRDefault="00B35E8F" w:rsidP="00B35E8F">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72" w:name="_Hlk23526098"/>
      <w:r>
        <w:rPr>
          <w:noProof/>
        </w:rPr>
        <w:t>resend the failed request for termination of the policy association to</w:t>
      </w:r>
      <w:bookmarkEnd w:id="72"/>
      <w:r>
        <w:rPr>
          <w:noProof/>
        </w:rPr>
        <w:t xml:space="preserve"> that URI. </w:t>
      </w:r>
    </w:p>
    <w:p w14:paraId="1CA115C3" w14:textId="0574FA62" w:rsidR="008A29EF" w:rsidRPr="00A72828" w:rsidRDefault="00B35E8F" w:rsidP="00660256">
      <w:pPr>
        <w:rPr>
          <w:noProof/>
        </w:rPr>
      </w:pPr>
      <w:r>
        <w:rPr>
          <w:noProof/>
        </w:rPr>
        <w:t xml:space="preserve">If the (V-)PCF received a </w:t>
      </w:r>
      <w:r>
        <w:t>"404 Not found" response</w:t>
      </w:r>
      <w:r>
        <w:rPr>
          <w:noProof/>
        </w:rPr>
        <w:t>, the (V-)PCF should resend the failed request for termination of the policy association to that URI.</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66AB9" w14:textId="77777777" w:rsidR="00D55769" w:rsidRDefault="00D55769">
      <w:r>
        <w:separator/>
      </w:r>
    </w:p>
  </w:endnote>
  <w:endnote w:type="continuationSeparator" w:id="0">
    <w:p w14:paraId="46FC54D0" w14:textId="77777777" w:rsidR="00D55769" w:rsidRDefault="00D55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ED821" w14:textId="77777777" w:rsidR="00D55769" w:rsidRDefault="00D55769">
      <w:r>
        <w:separator/>
      </w:r>
    </w:p>
  </w:footnote>
  <w:footnote w:type="continuationSeparator" w:id="0">
    <w:p w14:paraId="722544B4" w14:textId="77777777" w:rsidR="00D55769" w:rsidRDefault="00D55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587732973">
    <w:abstractNumId w:val="1"/>
  </w:num>
  <w:num w:numId="3"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B11"/>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6CB"/>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025D"/>
    <w:rsid w:val="00081203"/>
    <w:rsid w:val="00082134"/>
    <w:rsid w:val="000824D7"/>
    <w:rsid w:val="00082AA1"/>
    <w:rsid w:val="000838AD"/>
    <w:rsid w:val="00083B7F"/>
    <w:rsid w:val="00084F39"/>
    <w:rsid w:val="00085AD5"/>
    <w:rsid w:val="00086FA4"/>
    <w:rsid w:val="00087083"/>
    <w:rsid w:val="00087F6D"/>
    <w:rsid w:val="0009048B"/>
    <w:rsid w:val="00091620"/>
    <w:rsid w:val="00091FB4"/>
    <w:rsid w:val="0009260F"/>
    <w:rsid w:val="00093B60"/>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6F42"/>
    <w:rsid w:val="000E721B"/>
    <w:rsid w:val="000E742A"/>
    <w:rsid w:val="000E7EC2"/>
    <w:rsid w:val="000F0F3E"/>
    <w:rsid w:val="000F17F0"/>
    <w:rsid w:val="000F277A"/>
    <w:rsid w:val="000F2AF1"/>
    <w:rsid w:val="000F4459"/>
    <w:rsid w:val="000F4F23"/>
    <w:rsid w:val="000F50F0"/>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8AD"/>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2EC5"/>
    <w:rsid w:val="00193273"/>
    <w:rsid w:val="00193B7D"/>
    <w:rsid w:val="00193C72"/>
    <w:rsid w:val="0019464D"/>
    <w:rsid w:val="00194B54"/>
    <w:rsid w:val="00195284"/>
    <w:rsid w:val="001957CE"/>
    <w:rsid w:val="001962BB"/>
    <w:rsid w:val="00197A01"/>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0AE5"/>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1EC"/>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2879"/>
    <w:rsid w:val="002637F1"/>
    <w:rsid w:val="002641DE"/>
    <w:rsid w:val="002643D0"/>
    <w:rsid w:val="002656C7"/>
    <w:rsid w:val="00265CD3"/>
    <w:rsid w:val="00266120"/>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013"/>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B9F"/>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78"/>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51B1"/>
    <w:rsid w:val="00397037"/>
    <w:rsid w:val="003976CF"/>
    <w:rsid w:val="00397FBF"/>
    <w:rsid w:val="003A4EFA"/>
    <w:rsid w:val="003A565E"/>
    <w:rsid w:val="003A6DAF"/>
    <w:rsid w:val="003A7E12"/>
    <w:rsid w:val="003B148B"/>
    <w:rsid w:val="003B1574"/>
    <w:rsid w:val="003B182D"/>
    <w:rsid w:val="003B25AF"/>
    <w:rsid w:val="003B3460"/>
    <w:rsid w:val="003B3815"/>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31C"/>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C421A"/>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07F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5D0"/>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39F2"/>
    <w:rsid w:val="00754EB6"/>
    <w:rsid w:val="00756F53"/>
    <w:rsid w:val="00756FAA"/>
    <w:rsid w:val="00760305"/>
    <w:rsid w:val="007617E4"/>
    <w:rsid w:val="0076189B"/>
    <w:rsid w:val="00761C0F"/>
    <w:rsid w:val="0076458E"/>
    <w:rsid w:val="0076492B"/>
    <w:rsid w:val="00764F88"/>
    <w:rsid w:val="00764F91"/>
    <w:rsid w:val="00766162"/>
    <w:rsid w:val="00766E10"/>
    <w:rsid w:val="007700DF"/>
    <w:rsid w:val="00770AE6"/>
    <w:rsid w:val="00770ECA"/>
    <w:rsid w:val="00770F8F"/>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7DC"/>
    <w:rsid w:val="007B0952"/>
    <w:rsid w:val="007B2378"/>
    <w:rsid w:val="007B6086"/>
    <w:rsid w:val="007B62A4"/>
    <w:rsid w:val="007B636F"/>
    <w:rsid w:val="007C04FB"/>
    <w:rsid w:val="007C2918"/>
    <w:rsid w:val="007C2AC1"/>
    <w:rsid w:val="007C436D"/>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3DB4"/>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1B4"/>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87A8B"/>
    <w:rsid w:val="0089011B"/>
    <w:rsid w:val="0089107D"/>
    <w:rsid w:val="008926F6"/>
    <w:rsid w:val="008932F8"/>
    <w:rsid w:val="008958F8"/>
    <w:rsid w:val="00895A91"/>
    <w:rsid w:val="00895F72"/>
    <w:rsid w:val="00896255"/>
    <w:rsid w:val="008968E0"/>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5EE3"/>
    <w:rsid w:val="009A6AA7"/>
    <w:rsid w:val="009A743B"/>
    <w:rsid w:val="009B0011"/>
    <w:rsid w:val="009B04A8"/>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0AA5"/>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8B4"/>
    <w:rsid w:val="00A04988"/>
    <w:rsid w:val="00A05025"/>
    <w:rsid w:val="00A05552"/>
    <w:rsid w:val="00A06BD9"/>
    <w:rsid w:val="00A07328"/>
    <w:rsid w:val="00A1073F"/>
    <w:rsid w:val="00A11379"/>
    <w:rsid w:val="00A114CB"/>
    <w:rsid w:val="00A11749"/>
    <w:rsid w:val="00A11768"/>
    <w:rsid w:val="00A1187A"/>
    <w:rsid w:val="00A11F46"/>
    <w:rsid w:val="00A12B0E"/>
    <w:rsid w:val="00A14055"/>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1978"/>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765"/>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2DC"/>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8DA"/>
    <w:rsid w:val="00AC2911"/>
    <w:rsid w:val="00AC562B"/>
    <w:rsid w:val="00AC6B4C"/>
    <w:rsid w:val="00AC7D9A"/>
    <w:rsid w:val="00AD0190"/>
    <w:rsid w:val="00AD0CC8"/>
    <w:rsid w:val="00AD0D94"/>
    <w:rsid w:val="00AD0ED4"/>
    <w:rsid w:val="00AD11F8"/>
    <w:rsid w:val="00AD1383"/>
    <w:rsid w:val="00AD2FA6"/>
    <w:rsid w:val="00AD46CF"/>
    <w:rsid w:val="00AD4B56"/>
    <w:rsid w:val="00AD4FC9"/>
    <w:rsid w:val="00AD5B27"/>
    <w:rsid w:val="00AD66A1"/>
    <w:rsid w:val="00AD7FC3"/>
    <w:rsid w:val="00AE009A"/>
    <w:rsid w:val="00AE0792"/>
    <w:rsid w:val="00AE0CCF"/>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0F0"/>
    <w:rsid w:val="00B27784"/>
    <w:rsid w:val="00B30480"/>
    <w:rsid w:val="00B305E6"/>
    <w:rsid w:val="00B309BD"/>
    <w:rsid w:val="00B31A18"/>
    <w:rsid w:val="00B32B40"/>
    <w:rsid w:val="00B33B4A"/>
    <w:rsid w:val="00B35E8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57D6"/>
    <w:rsid w:val="00B571FE"/>
    <w:rsid w:val="00B57603"/>
    <w:rsid w:val="00B610B5"/>
    <w:rsid w:val="00B61153"/>
    <w:rsid w:val="00B633B0"/>
    <w:rsid w:val="00B64DE7"/>
    <w:rsid w:val="00B64E39"/>
    <w:rsid w:val="00B65246"/>
    <w:rsid w:val="00B65290"/>
    <w:rsid w:val="00B65CE2"/>
    <w:rsid w:val="00B66559"/>
    <w:rsid w:val="00B6684F"/>
    <w:rsid w:val="00B66CE6"/>
    <w:rsid w:val="00B70EE7"/>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27F"/>
    <w:rsid w:val="00BA6970"/>
    <w:rsid w:val="00BA7926"/>
    <w:rsid w:val="00BA7E7C"/>
    <w:rsid w:val="00BB0A96"/>
    <w:rsid w:val="00BB41A2"/>
    <w:rsid w:val="00BB5063"/>
    <w:rsid w:val="00BB609B"/>
    <w:rsid w:val="00BC096A"/>
    <w:rsid w:val="00BC1940"/>
    <w:rsid w:val="00BC34CC"/>
    <w:rsid w:val="00BC376D"/>
    <w:rsid w:val="00BC3990"/>
    <w:rsid w:val="00BC3F6B"/>
    <w:rsid w:val="00BC3FD2"/>
    <w:rsid w:val="00BC4C78"/>
    <w:rsid w:val="00BC6586"/>
    <w:rsid w:val="00BC7623"/>
    <w:rsid w:val="00BD0324"/>
    <w:rsid w:val="00BD09D8"/>
    <w:rsid w:val="00BD0BB3"/>
    <w:rsid w:val="00BD1529"/>
    <w:rsid w:val="00BD2D47"/>
    <w:rsid w:val="00BD4246"/>
    <w:rsid w:val="00BD4C28"/>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59DC"/>
    <w:rsid w:val="00CA6BEC"/>
    <w:rsid w:val="00CA731A"/>
    <w:rsid w:val="00CA7435"/>
    <w:rsid w:val="00CA7D24"/>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576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0CEE"/>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839"/>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0A1"/>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2837"/>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05EF"/>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3EC8"/>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146"/>
    <w:rsid w:val="00FC35CF"/>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B3D"/>
    <w:rsid w:val="00FE3202"/>
    <w:rsid w:val="00FE32C0"/>
    <w:rsid w:val="00FE36BB"/>
    <w:rsid w:val="00FE4FF4"/>
    <w:rsid w:val="00FE705D"/>
    <w:rsid w:val="00FF0153"/>
    <w:rsid w:val="00FF0283"/>
    <w:rsid w:val="00FF07F3"/>
    <w:rsid w:val="00FF175A"/>
    <w:rsid w:val="00FF267A"/>
    <w:rsid w:val="00FF2A9E"/>
    <w:rsid w:val="00FF31B5"/>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2362229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60014214">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4783</Words>
  <Characters>27266</Characters>
  <Application>Microsoft Office Word</Application>
  <DocSecurity>4</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2024-10-07T09:59:00Z</dcterms:created>
  <dcterms:modified xsi:type="dcterms:W3CDTF">2024-10-07T09:59:00Z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